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15D5" w14:textId="726EAC84"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AE01A2" w:rsidRPr="00AE01A2">
        <w:rPr>
          <w:b/>
          <w:i/>
          <w:noProof/>
          <w:sz w:val="28"/>
        </w:rPr>
        <w:t>22238</w:t>
      </w:r>
      <w:r w:rsidR="00AE01A2">
        <w:rPr>
          <w:b/>
          <w:i/>
          <w:noProof/>
          <w:sz w:val="28"/>
        </w:rPr>
        <w:t>9</w:t>
      </w:r>
    </w:p>
    <w:p w14:paraId="0D678265" w14:textId="77777777" w:rsidR="009C60F4" w:rsidRPr="005D6EAF" w:rsidRDefault="009C60F4" w:rsidP="009C60F4">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5D628E">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5D628E">
            <w:pPr>
              <w:pStyle w:val="CRCoverPage"/>
              <w:spacing w:after="0"/>
              <w:jc w:val="right"/>
              <w:rPr>
                <w:i/>
                <w:noProof/>
              </w:rPr>
            </w:pPr>
            <w:r>
              <w:rPr>
                <w:i/>
                <w:noProof/>
                <w:sz w:val="14"/>
              </w:rPr>
              <w:t>CR-Form-v12.1</w:t>
            </w:r>
          </w:p>
        </w:tc>
      </w:tr>
      <w:tr w:rsidR="009C60F4" w14:paraId="0E67ED5D" w14:textId="77777777" w:rsidTr="005D628E">
        <w:tc>
          <w:tcPr>
            <w:tcW w:w="9641" w:type="dxa"/>
            <w:gridSpan w:val="9"/>
            <w:tcBorders>
              <w:left w:val="single" w:sz="4" w:space="0" w:color="auto"/>
              <w:right w:val="single" w:sz="4" w:space="0" w:color="auto"/>
            </w:tcBorders>
          </w:tcPr>
          <w:p w14:paraId="079230D4" w14:textId="77777777" w:rsidR="009C60F4" w:rsidRDefault="009C60F4" w:rsidP="005D628E">
            <w:pPr>
              <w:pStyle w:val="CRCoverPage"/>
              <w:spacing w:after="0"/>
              <w:jc w:val="center"/>
              <w:rPr>
                <w:noProof/>
              </w:rPr>
            </w:pPr>
            <w:r>
              <w:rPr>
                <w:b/>
                <w:noProof/>
                <w:sz w:val="32"/>
              </w:rPr>
              <w:t>CHANGE REQUEST</w:t>
            </w:r>
          </w:p>
        </w:tc>
      </w:tr>
      <w:tr w:rsidR="009C60F4" w14:paraId="47F200B2" w14:textId="77777777" w:rsidTr="005D628E">
        <w:tc>
          <w:tcPr>
            <w:tcW w:w="9641" w:type="dxa"/>
            <w:gridSpan w:val="9"/>
            <w:tcBorders>
              <w:left w:val="single" w:sz="4" w:space="0" w:color="auto"/>
              <w:right w:val="single" w:sz="4" w:space="0" w:color="auto"/>
            </w:tcBorders>
          </w:tcPr>
          <w:p w14:paraId="4409D30A" w14:textId="77777777" w:rsidR="009C60F4" w:rsidRDefault="009C60F4" w:rsidP="005D628E">
            <w:pPr>
              <w:pStyle w:val="CRCoverPage"/>
              <w:spacing w:after="0"/>
              <w:rPr>
                <w:noProof/>
                <w:sz w:val="8"/>
                <w:szCs w:val="8"/>
              </w:rPr>
            </w:pPr>
          </w:p>
        </w:tc>
      </w:tr>
      <w:tr w:rsidR="009C60F4" w14:paraId="5A23B13F" w14:textId="77777777" w:rsidTr="005D628E">
        <w:tc>
          <w:tcPr>
            <w:tcW w:w="142" w:type="dxa"/>
            <w:tcBorders>
              <w:left w:val="single" w:sz="4" w:space="0" w:color="auto"/>
            </w:tcBorders>
          </w:tcPr>
          <w:p w14:paraId="2A11933E" w14:textId="77777777" w:rsidR="009C60F4" w:rsidRDefault="009C60F4" w:rsidP="005D628E">
            <w:pPr>
              <w:pStyle w:val="CRCoverPage"/>
              <w:spacing w:after="0"/>
              <w:jc w:val="right"/>
              <w:rPr>
                <w:noProof/>
              </w:rPr>
            </w:pPr>
          </w:p>
        </w:tc>
        <w:tc>
          <w:tcPr>
            <w:tcW w:w="1559" w:type="dxa"/>
            <w:shd w:val="pct30" w:color="FFFF00" w:fill="auto"/>
          </w:tcPr>
          <w:p w14:paraId="7F4A7E8C" w14:textId="77777777" w:rsidR="009C60F4" w:rsidRPr="00410371" w:rsidRDefault="006424AB" w:rsidP="005D628E">
            <w:pPr>
              <w:pStyle w:val="CRCoverPage"/>
              <w:spacing w:after="0"/>
              <w:jc w:val="right"/>
              <w:rPr>
                <w:b/>
                <w:noProof/>
                <w:sz w:val="28"/>
              </w:rPr>
            </w:pPr>
            <w:fldSimple w:instr=" DOCPROPERTY  Spec#  \* MERGEFORMAT ">
              <w:r w:rsidR="009C60F4">
                <w:rPr>
                  <w:b/>
                  <w:noProof/>
                  <w:sz w:val="28"/>
                </w:rPr>
                <w:t>28.541</w:t>
              </w:r>
            </w:fldSimple>
          </w:p>
        </w:tc>
        <w:tc>
          <w:tcPr>
            <w:tcW w:w="709" w:type="dxa"/>
          </w:tcPr>
          <w:p w14:paraId="67E5B692" w14:textId="77777777" w:rsidR="009C60F4" w:rsidRDefault="009C60F4" w:rsidP="005D628E">
            <w:pPr>
              <w:pStyle w:val="CRCoverPage"/>
              <w:spacing w:after="0"/>
              <w:jc w:val="center"/>
              <w:rPr>
                <w:noProof/>
              </w:rPr>
            </w:pPr>
            <w:r>
              <w:rPr>
                <w:b/>
                <w:noProof/>
                <w:sz w:val="28"/>
              </w:rPr>
              <w:t>CR</w:t>
            </w:r>
          </w:p>
        </w:tc>
        <w:tc>
          <w:tcPr>
            <w:tcW w:w="1276" w:type="dxa"/>
            <w:shd w:val="pct30" w:color="FFFF00" w:fill="auto"/>
          </w:tcPr>
          <w:p w14:paraId="7299E6AA" w14:textId="2375F631" w:rsidR="009C60F4" w:rsidRPr="00410371" w:rsidRDefault="006424AB" w:rsidP="005D628E">
            <w:pPr>
              <w:pStyle w:val="CRCoverPage"/>
              <w:spacing w:after="0"/>
              <w:rPr>
                <w:noProof/>
              </w:rPr>
            </w:pPr>
            <w:fldSimple w:instr=" DOCPROPERTY  Cr#  \* MERGEFORMAT ">
              <w:r w:rsidR="009C60F4">
                <w:rPr>
                  <w:b/>
                  <w:noProof/>
                  <w:sz w:val="28"/>
                </w:rPr>
                <w:t>draftCR</w:t>
              </w:r>
            </w:fldSimple>
          </w:p>
        </w:tc>
        <w:tc>
          <w:tcPr>
            <w:tcW w:w="709" w:type="dxa"/>
          </w:tcPr>
          <w:p w14:paraId="1532E99E" w14:textId="77777777" w:rsidR="009C60F4" w:rsidRDefault="009C60F4"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77777777" w:rsidR="009C60F4" w:rsidRPr="00410371" w:rsidRDefault="006424AB" w:rsidP="005D628E">
            <w:pPr>
              <w:pStyle w:val="CRCoverPage"/>
              <w:spacing w:after="0"/>
              <w:jc w:val="center"/>
              <w:rPr>
                <w:b/>
                <w:noProof/>
              </w:rPr>
            </w:pPr>
            <w:fldSimple w:instr=" DOCPROPERTY  Revision  \* MERGEFORMAT ">
              <w:r w:rsidR="009C60F4">
                <w:rPr>
                  <w:b/>
                  <w:noProof/>
                  <w:sz w:val="28"/>
                </w:rPr>
                <w:t>-</w:t>
              </w:r>
            </w:fldSimple>
          </w:p>
        </w:tc>
        <w:tc>
          <w:tcPr>
            <w:tcW w:w="2410" w:type="dxa"/>
          </w:tcPr>
          <w:p w14:paraId="70F0A50B" w14:textId="77777777" w:rsidR="009C60F4" w:rsidRDefault="009C60F4"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1DBD38D4" w:rsidR="009C60F4" w:rsidRPr="00410371" w:rsidRDefault="006424AB" w:rsidP="005D628E">
            <w:pPr>
              <w:pStyle w:val="CRCoverPage"/>
              <w:spacing w:after="0"/>
              <w:jc w:val="center"/>
              <w:rPr>
                <w:noProof/>
                <w:sz w:val="28"/>
              </w:rPr>
            </w:pPr>
            <w:fldSimple w:instr=" DOCPROPERTY  Version  \* MERGEFORMAT ">
              <w:fldSimple w:instr=" DOCPROPERTY  Version  \* MERGEFORMAT ">
                <w:r w:rsidR="009C60F4">
                  <w:rPr>
                    <w:b/>
                    <w:noProof/>
                    <w:sz w:val="28"/>
                  </w:rPr>
                  <w:t>17.</w:t>
                </w:r>
                <w:r w:rsidR="00D81774">
                  <w:rPr>
                    <w:b/>
                    <w:noProof/>
                    <w:sz w:val="28"/>
                  </w:rPr>
                  <w:t>6</w:t>
                </w:r>
                <w:r w:rsidR="009C60F4">
                  <w:rPr>
                    <w:b/>
                    <w:noProof/>
                    <w:sz w:val="28"/>
                  </w:rPr>
                  <w:t>.0</w:t>
                </w:r>
              </w:fldSimple>
            </w:fldSimple>
          </w:p>
        </w:tc>
        <w:tc>
          <w:tcPr>
            <w:tcW w:w="143" w:type="dxa"/>
            <w:tcBorders>
              <w:right w:val="single" w:sz="4" w:space="0" w:color="auto"/>
            </w:tcBorders>
          </w:tcPr>
          <w:p w14:paraId="0B15B093" w14:textId="77777777" w:rsidR="009C60F4" w:rsidRDefault="009C60F4" w:rsidP="005D628E">
            <w:pPr>
              <w:pStyle w:val="CRCoverPage"/>
              <w:spacing w:after="0"/>
              <w:rPr>
                <w:noProof/>
              </w:rPr>
            </w:pPr>
          </w:p>
        </w:tc>
      </w:tr>
      <w:tr w:rsidR="009C60F4" w14:paraId="713DFD3D" w14:textId="77777777" w:rsidTr="005D628E">
        <w:tc>
          <w:tcPr>
            <w:tcW w:w="9641" w:type="dxa"/>
            <w:gridSpan w:val="9"/>
            <w:tcBorders>
              <w:left w:val="single" w:sz="4" w:space="0" w:color="auto"/>
              <w:right w:val="single" w:sz="4" w:space="0" w:color="auto"/>
            </w:tcBorders>
          </w:tcPr>
          <w:p w14:paraId="2653A06B" w14:textId="77777777" w:rsidR="009C60F4" w:rsidRDefault="009C60F4" w:rsidP="005D628E">
            <w:pPr>
              <w:pStyle w:val="CRCoverPage"/>
              <w:spacing w:after="0"/>
              <w:rPr>
                <w:noProof/>
              </w:rPr>
            </w:pPr>
          </w:p>
        </w:tc>
      </w:tr>
      <w:tr w:rsidR="009C60F4" w14:paraId="293AD9D5" w14:textId="77777777" w:rsidTr="005D628E">
        <w:tc>
          <w:tcPr>
            <w:tcW w:w="9641" w:type="dxa"/>
            <w:gridSpan w:val="9"/>
            <w:tcBorders>
              <w:top w:val="single" w:sz="4" w:space="0" w:color="auto"/>
            </w:tcBorders>
          </w:tcPr>
          <w:p w14:paraId="7228FB3A" w14:textId="77777777" w:rsidR="009C60F4" w:rsidRPr="00F25D98" w:rsidRDefault="009C60F4"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5D628E">
        <w:tc>
          <w:tcPr>
            <w:tcW w:w="9641" w:type="dxa"/>
            <w:gridSpan w:val="9"/>
          </w:tcPr>
          <w:p w14:paraId="51C37A4C" w14:textId="77777777" w:rsidR="009C60F4" w:rsidRDefault="009C60F4" w:rsidP="005D628E">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5D628E">
        <w:tc>
          <w:tcPr>
            <w:tcW w:w="2835" w:type="dxa"/>
          </w:tcPr>
          <w:p w14:paraId="7EA58850" w14:textId="77777777" w:rsidR="009C60F4" w:rsidRDefault="009C60F4" w:rsidP="005D628E">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5D628E">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5D628E">
            <w:pPr>
              <w:pStyle w:val="CRCoverPage"/>
              <w:spacing w:after="0"/>
              <w:jc w:val="center"/>
              <w:rPr>
                <w:b/>
                <w:caps/>
                <w:noProof/>
              </w:rPr>
            </w:pPr>
          </w:p>
        </w:tc>
        <w:tc>
          <w:tcPr>
            <w:tcW w:w="2126" w:type="dxa"/>
          </w:tcPr>
          <w:p w14:paraId="425BEBF9" w14:textId="77777777" w:rsidR="009C60F4" w:rsidRDefault="009C60F4"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77777777" w:rsidR="009C60F4" w:rsidRDefault="009C60F4" w:rsidP="005D628E">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4E1DE378" w:rsidR="009C60F4" w:rsidRDefault="009C60F4" w:rsidP="005D628E">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5D628E">
        <w:tc>
          <w:tcPr>
            <w:tcW w:w="9640" w:type="dxa"/>
            <w:gridSpan w:val="11"/>
          </w:tcPr>
          <w:p w14:paraId="1C2A9562" w14:textId="77777777" w:rsidR="009C60F4" w:rsidRDefault="009C60F4" w:rsidP="005D628E">
            <w:pPr>
              <w:pStyle w:val="CRCoverPage"/>
              <w:spacing w:after="0"/>
              <w:rPr>
                <w:noProof/>
                <w:sz w:val="8"/>
                <w:szCs w:val="8"/>
              </w:rPr>
            </w:pPr>
          </w:p>
        </w:tc>
      </w:tr>
      <w:tr w:rsidR="009C60F4" w14:paraId="3F8C01D6" w14:textId="77777777" w:rsidTr="005D628E">
        <w:tc>
          <w:tcPr>
            <w:tcW w:w="1843" w:type="dxa"/>
            <w:tcBorders>
              <w:top w:val="single" w:sz="4" w:space="0" w:color="auto"/>
              <w:left w:val="single" w:sz="4" w:space="0" w:color="auto"/>
            </w:tcBorders>
          </w:tcPr>
          <w:p w14:paraId="3E21B98F" w14:textId="77777777" w:rsidR="009C60F4" w:rsidRDefault="009C60F4"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772E90D3" w:rsidR="009C60F4" w:rsidRDefault="006424AB" w:rsidP="005D628E">
            <w:pPr>
              <w:pStyle w:val="CRCoverPage"/>
              <w:spacing w:after="0"/>
              <w:ind w:left="100"/>
              <w:rPr>
                <w:noProof/>
              </w:rPr>
            </w:pPr>
            <w:fldSimple w:instr=" DOCPROPERTY  CrTitle  \* MERGEFORMAT ">
              <w:fldSimple w:instr=" DOCPROPERTY  CrTitle  \* MERGEFORMAT ">
                <w:r w:rsidR="008B0931">
                  <w:rPr>
                    <w:noProof/>
                  </w:rPr>
                  <w:t>Add attribute properties for NetworkSliceSubnet attribute priorityLabel</w:t>
                </w:r>
              </w:fldSimple>
            </w:fldSimple>
          </w:p>
        </w:tc>
      </w:tr>
      <w:tr w:rsidR="009C60F4" w14:paraId="3DFF3BF1" w14:textId="77777777" w:rsidTr="005D628E">
        <w:tc>
          <w:tcPr>
            <w:tcW w:w="1843" w:type="dxa"/>
            <w:tcBorders>
              <w:left w:val="single" w:sz="4" w:space="0" w:color="auto"/>
            </w:tcBorders>
          </w:tcPr>
          <w:p w14:paraId="792F377F"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5D628E">
            <w:pPr>
              <w:pStyle w:val="CRCoverPage"/>
              <w:spacing w:after="0"/>
              <w:rPr>
                <w:noProof/>
                <w:sz w:val="8"/>
                <w:szCs w:val="8"/>
              </w:rPr>
            </w:pPr>
          </w:p>
        </w:tc>
      </w:tr>
      <w:tr w:rsidR="009C60F4" w14:paraId="7D3A9CAE" w14:textId="77777777" w:rsidTr="005D628E">
        <w:tc>
          <w:tcPr>
            <w:tcW w:w="1843" w:type="dxa"/>
            <w:tcBorders>
              <w:left w:val="single" w:sz="4" w:space="0" w:color="auto"/>
            </w:tcBorders>
          </w:tcPr>
          <w:p w14:paraId="03AB6006" w14:textId="77777777" w:rsidR="009C60F4" w:rsidRDefault="009C60F4"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0D9CDAA0" w:rsidR="009C60F4" w:rsidRDefault="009C60F4" w:rsidP="005D628E">
            <w:pPr>
              <w:pStyle w:val="CRCoverPage"/>
              <w:spacing w:after="0"/>
              <w:ind w:left="100"/>
              <w:rPr>
                <w:noProof/>
              </w:rPr>
            </w:pPr>
            <w:r>
              <w:rPr>
                <w:noProof/>
              </w:rPr>
              <w:t xml:space="preserve">Nokia, Nokia </w:t>
            </w:r>
            <w:r w:rsidR="00D81774">
              <w:t xml:space="preserve">Shanghai </w:t>
            </w:r>
            <w:r>
              <w:rPr>
                <w:noProof/>
              </w:rPr>
              <w:t>Bell</w:t>
            </w:r>
          </w:p>
        </w:tc>
      </w:tr>
      <w:tr w:rsidR="009C60F4" w14:paraId="1441D869" w14:textId="77777777" w:rsidTr="005D628E">
        <w:tc>
          <w:tcPr>
            <w:tcW w:w="1843" w:type="dxa"/>
            <w:tcBorders>
              <w:left w:val="single" w:sz="4" w:space="0" w:color="auto"/>
            </w:tcBorders>
          </w:tcPr>
          <w:p w14:paraId="4C99BA51" w14:textId="77777777" w:rsidR="009C60F4" w:rsidRDefault="009C60F4"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5D628E">
            <w:pPr>
              <w:pStyle w:val="CRCoverPage"/>
              <w:spacing w:after="0"/>
              <w:ind w:left="100"/>
              <w:rPr>
                <w:noProof/>
              </w:rPr>
            </w:pPr>
            <w:r>
              <w:t>S5</w:t>
            </w:r>
          </w:p>
        </w:tc>
      </w:tr>
      <w:tr w:rsidR="009C60F4" w14:paraId="7FC713DD" w14:textId="77777777" w:rsidTr="005D628E">
        <w:tc>
          <w:tcPr>
            <w:tcW w:w="1843" w:type="dxa"/>
            <w:tcBorders>
              <w:left w:val="single" w:sz="4" w:space="0" w:color="auto"/>
            </w:tcBorders>
          </w:tcPr>
          <w:p w14:paraId="3D17E4C6" w14:textId="77777777" w:rsidR="009C60F4" w:rsidRDefault="009C60F4" w:rsidP="005D628E">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5D628E">
            <w:pPr>
              <w:pStyle w:val="CRCoverPage"/>
              <w:spacing w:after="0"/>
              <w:rPr>
                <w:noProof/>
                <w:sz w:val="8"/>
                <w:szCs w:val="8"/>
              </w:rPr>
            </w:pPr>
          </w:p>
        </w:tc>
      </w:tr>
      <w:tr w:rsidR="009C60F4" w14:paraId="3C4029D7" w14:textId="77777777" w:rsidTr="005D628E">
        <w:tc>
          <w:tcPr>
            <w:tcW w:w="1843" w:type="dxa"/>
            <w:tcBorders>
              <w:left w:val="single" w:sz="4" w:space="0" w:color="auto"/>
            </w:tcBorders>
          </w:tcPr>
          <w:p w14:paraId="13521201" w14:textId="77777777" w:rsidR="009C60F4" w:rsidRDefault="009C60F4"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02B92D96" w:rsidR="009C60F4" w:rsidRDefault="006424AB" w:rsidP="005D628E">
            <w:pPr>
              <w:pStyle w:val="CRCoverPage"/>
              <w:spacing w:after="0"/>
              <w:ind w:left="100"/>
              <w:rPr>
                <w:noProof/>
              </w:rPr>
            </w:pPr>
            <w:fldSimple w:instr=" DOCPROPERTY  RelatedWis  \* MERGEFORMAT ">
              <w:r w:rsidR="00F840B4">
                <w:fldChar w:fldCharType="begin"/>
              </w:r>
              <w:r w:rsidR="00F840B4">
                <w:instrText xml:space="preserve"> DOCPROPERTY  RelatedWis  \* MERGEFORMAT </w:instrText>
              </w:r>
              <w:r w:rsidR="00F840B4">
                <w:fldChar w:fldCharType="separate"/>
              </w:r>
              <w:r w:rsidR="00D81774">
                <w:rPr>
                  <w:noProof/>
                </w:rPr>
                <w:t>eNRM</w:t>
              </w:r>
              <w:r w:rsidR="00F840B4">
                <w:rPr>
                  <w:noProof/>
                </w:rPr>
                <w:fldChar w:fldCharType="end"/>
              </w:r>
            </w:fldSimple>
          </w:p>
        </w:tc>
        <w:tc>
          <w:tcPr>
            <w:tcW w:w="567" w:type="dxa"/>
            <w:tcBorders>
              <w:left w:val="nil"/>
            </w:tcBorders>
          </w:tcPr>
          <w:p w14:paraId="087FF881" w14:textId="77777777" w:rsidR="009C60F4" w:rsidRDefault="009C60F4" w:rsidP="005D628E">
            <w:pPr>
              <w:pStyle w:val="CRCoverPage"/>
              <w:spacing w:after="0"/>
              <w:ind w:right="100"/>
              <w:rPr>
                <w:noProof/>
              </w:rPr>
            </w:pPr>
          </w:p>
        </w:tc>
        <w:tc>
          <w:tcPr>
            <w:tcW w:w="1417" w:type="dxa"/>
            <w:gridSpan w:val="3"/>
            <w:tcBorders>
              <w:left w:val="nil"/>
            </w:tcBorders>
          </w:tcPr>
          <w:p w14:paraId="306D24B0" w14:textId="77777777" w:rsidR="009C60F4" w:rsidRDefault="009C60F4" w:rsidP="005D628E">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662533C6" w14:textId="77777777" w:rsidR="009C60F4" w:rsidRDefault="009C60F4" w:rsidP="005D628E">
            <w:pPr>
              <w:pStyle w:val="CRCoverPage"/>
              <w:spacing w:after="0"/>
              <w:ind w:left="100"/>
              <w:rPr>
                <w:noProof/>
              </w:rPr>
            </w:pPr>
            <w:r>
              <w:t>2022-03-21</w:t>
            </w:r>
          </w:p>
        </w:tc>
      </w:tr>
      <w:tr w:rsidR="009C60F4" w14:paraId="4240936A" w14:textId="77777777" w:rsidTr="005D628E">
        <w:tc>
          <w:tcPr>
            <w:tcW w:w="1843" w:type="dxa"/>
            <w:tcBorders>
              <w:left w:val="single" w:sz="4" w:space="0" w:color="auto"/>
            </w:tcBorders>
          </w:tcPr>
          <w:p w14:paraId="04920110" w14:textId="77777777" w:rsidR="009C60F4" w:rsidRDefault="009C60F4" w:rsidP="005D628E">
            <w:pPr>
              <w:pStyle w:val="CRCoverPage"/>
              <w:spacing w:after="0"/>
              <w:rPr>
                <w:b/>
                <w:i/>
                <w:noProof/>
                <w:sz w:val="8"/>
                <w:szCs w:val="8"/>
              </w:rPr>
            </w:pPr>
          </w:p>
        </w:tc>
        <w:tc>
          <w:tcPr>
            <w:tcW w:w="1986" w:type="dxa"/>
            <w:gridSpan w:val="4"/>
          </w:tcPr>
          <w:p w14:paraId="703F8220" w14:textId="77777777" w:rsidR="009C60F4" w:rsidRDefault="009C60F4" w:rsidP="005D628E">
            <w:pPr>
              <w:pStyle w:val="CRCoverPage"/>
              <w:spacing w:after="0"/>
              <w:rPr>
                <w:noProof/>
                <w:sz w:val="8"/>
                <w:szCs w:val="8"/>
              </w:rPr>
            </w:pPr>
          </w:p>
        </w:tc>
        <w:tc>
          <w:tcPr>
            <w:tcW w:w="2267" w:type="dxa"/>
            <w:gridSpan w:val="2"/>
          </w:tcPr>
          <w:p w14:paraId="4F6FF21F" w14:textId="77777777" w:rsidR="009C60F4" w:rsidRDefault="009C60F4" w:rsidP="005D628E">
            <w:pPr>
              <w:pStyle w:val="CRCoverPage"/>
              <w:spacing w:after="0"/>
              <w:rPr>
                <w:noProof/>
                <w:sz w:val="8"/>
                <w:szCs w:val="8"/>
              </w:rPr>
            </w:pPr>
          </w:p>
        </w:tc>
        <w:tc>
          <w:tcPr>
            <w:tcW w:w="1417" w:type="dxa"/>
            <w:gridSpan w:val="3"/>
          </w:tcPr>
          <w:p w14:paraId="14A869B4" w14:textId="77777777" w:rsidR="009C60F4" w:rsidRDefault="009C60F4" w:rsidP="005D628E">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5D628E">
            <w:pPr>
              <w:pStyle w:val="CRCoverPage"/>
              <w:spacing w:after="0"/>
              <w:rPr>
                <w:noProof/>
                <w:sz w:val="8"/>
                <w:szCs w:val="8"/>
              </w:rPr>
            </w:pPr>
          </w:p>
        </w:tc>
      </w:tr>
      <w:tr w:rsidR="009C60F4" w14:paraId="7796DC07" w14:textId="77777777" w:rsidTr="005D628E">
        <w:trPr>
          <w:cantSplit/>
        </w:trPr>
        <w:tc>
          <w:tcPr>
            <w:tcW w:w="1843" w:type="dxa"/>
            <w:tcBorders>
              <w:left w:val="single" w:sz="4" w:space="0" w:color="auto"/>
            </w:tcBorders>
          </w:tcPr>
          <w:p w14:paraId="42641ABB" w14:textId="77777777" w:rsidR="009C60F4" w:rsidRDefault="009C60F4" w:rsidP="005D628E">
            <w:pPr>
              <w:pStyle w:val="CRCoverPage"/>
              <w:tabs>
                <w:tab w:val="right" w:pos="1759"/>
              </w:tabs>
              <w:spacing w:after="0"/>
              <w:rPr>
                <w:b/>
                <w:i/>
                <w:noProof/>
              </w:rPr>
            </w:pPr>
            <w:r>
              <w:rPr>
                <w:b/>
                <w:i/>
                <w:noProof/>
              </w:rPr>
              <w:t>Category:</w:t>
            </w:r>
          </w:p>
        </w:tc>
        <w:tc>
          <w:tcPr>
            <w:tcW w:w="851" w:type="dxa"/>
            <w:shd w:val="pct30" w:color="FFFF00" w:fill="auto"/>
          </w:tcPr>
          <w:p w14:paraId="15624DE1" w14:textId="24F61CC8" w:rsidR="009C60F4" w:rsidRDefault="00EF0F2F" w:rsidP="005D628E">
            <w:pPr>
              <w:pStyle w:val="CRCoverPage"/>
              <w:spacing w:after="0"/>
              <w:ind w:left="100" w:right="-609"/>
              <w:rPr>
                <w:b/>
                <w:noProof/>
              </w:rPr>
            </w:pPr>
            <w:r>
              <w:rPr>
                <w:b/>
                <w:noProof/>
              </w:rPr>
              <w:t>A</w:t>
            </w:r>
          </w:p>
        </w:tc>
        <w:tc>
          <w:tcPr>
            <w:tcW w:w="3402" w:type="dxa"/>
            <w:gridSpan w:val="5"/>
            <w:tcBorders>
              <w:left w:val="nil"/>
            </w:tcBorders>
          </w:tcPr>
          <w:p w14:paraId="77527153" w14:textId="77777777" w:rsidR="009C60F4" w:rsidRDefault="009C60F4" w:rsidP="005D628E">
            <w:pPr>
              <w:pStyle w:val="CRCoverPage"/>
              <w:spacing w:after="0"/>
              <w:rPr>
                <w:noProof/>
              </w:rPr>
            </w:pPr>
          </w:p>
        </w:tc>
        <w:tc>
          <w:tcPr>
            <w:tcW w:w="1417" w:type="dxa"/>
            <w:gridSpan w:val="3"/>
            <w:tcBorders>
              <w:left w:val="nil"/>
            </w:tcBorders>
          </w:tcPr>
          <w:p w14:paraId="30D26D06" w14:textId="77777777" w:rsidR="009C60F4" w:rsidRDefault="009C60F4"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77777777" w:rsidR="009C60F4" w:rsidRDefault="009C60F4" w:rsidP="005D628E">
            <w:pPr>
              <w:pStyle w:val="CRCoverPage"/>
              <w:spacing w:after="0"/>
              <w:ind w:left="100"/>
              <w:rPr>
                <w:noProof/>
              </w:rPr>
            </w:pPr>
            <w:r>
              <w:t>Rel-17</w:t>
            </w:r>
          </w:p>
        </w:tc>
      </w:tr>
      <w:tr w:rsidR="009C60F4" w14:paraId="11B4A3C2" w14:textId="77777777" w:rsidTr="005D628E">
        <w:tc>
          <w:tcPr>
            <w:tcW w:w="1843" w:type="dxa"/>
            <w:tcBorders>
              <w:left w:val="single" w:sz="4" w:space="0" w:color="auto"/>
              <w:bottom w:val="single" w:sz="4" w:space="0" w:color="auto"/>
            </w:tcBorders>
          </w:tcPr>
          <w:p w14:paraId="7183E410" w14:textId="77777777" w:rsidR="009C60F4" w:rsidRDefault="009C60F4" w:rsidP="005D628E">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5D628E">
        <w:tc>
          <w:tcPr>
            <w:tcW w:w="1843" w:type="dxa"/>
          </w:tcPr>
          <w:p w14:paraId="59FAF11D" w14:textId="77777777" w:rsidR="009C60F4" w:rsidRDefault="009C60F4" w:rsidP="005D628E">
            <w:pPr>
              <w:pStyle w:val="CRCoverPage"/>
              <w:spacing w:after="0"/>
              <w:rPr>
                <w:b/>
                <w:i/>
                <w:noProof/>
                <w:sz w:val="8"/>
                <w:szCs w:val="8"/>
              </w:rPr>
            </w:pPr>
          </w:p>
        </w:tc>
        <w:tc>
          <w:tcPr>
            <w:tcW w:w="7797" w:type="dxa"/>
            <w:gridSpan w:val="10"/>
          </w:tcPr>
          <w:p w14:paraId="0B00CE40" w14:textId="77777777" w:rsidR="009C60F4" w:rsidRDefault="009C60F4" w:rsidP="005D628E">
            <w:pPr>
              <w:pStyle w:val="CRCoverPage"/>
              <w:spacing w:after="0"/>
              <w:rPr>
                <w:noProof/>
                <w:sz w:val="8"/>
                <w:szCs w:val="8"/>
              </w:rPr>
            </w:pPr>
          </w:p>
        </w:tc>
      </w:tr>
      <w:tr w:rsidR="009C60F4" w14:paraId="670102B7" w14:textId="77777777" w:rsidTr="005D628E">
        <w:tc>
          <w:tcPr>
            <w:tcW w:w="2694" w:type="dxa"/>
            <w:gridSpan w:val="2"/>
            <w:tcBorders>
              <w:top w:val="single" w:sz="4" w:space="0" w:color="auto"/>
              <w:left w:val="single" w:sz="4" w:space="0" w:color="auto"/>
            </w:tcBorders>
          </w:tcPr>
          <w:p w14:paraId="30EC5A9D" w14:textId="77777777" w:rsidR="009C60F4" w:rsidRDefault="009C60F4"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D82375" w14:textId="77777777" w:rsidR="009C60F4" w:rsidRDefault="005057B8" w:rsidP="005D628E">
            <w:pPr>
              <w:pStyle w:val="CRCoverPage"/>
              <w:spacing w:after="0"/>
              <w:ind w:left="100"/>
              <w:rPr>
                <w:noProof/>
              </w:rPr>
            </w:pPr>
            <w:r w:rsidRPr="00FF66E0">
              <w:rPr>
                <w:noProof/>
              </w:rPr>
              <w:t>Attribute properties for NetworkSliceSubnet attribute priorityLabel</w:t>
            </w:r>
            <w:r>
              <w:rPr>
                <w:noProof/>
              </w:rPr>
              <w:t xml:space="preserve"> is not defined.</w:t>
            </w:r>
            <w:r w:rsidR="00394559">
              <w:rPr>
                <w:noProof/>
              </w:rPr>
              <w:t xml:space="preserve"> </w:t>
            </w:r>
          </w:p>
          <w:p w14:paraId="765CF3C7" w14:textId="35D50617" w:rsidR="00137527" w:rsidRDefault="00137527" w:rsidP="005D628E">
            <w:pPr>
              <w:pStyle w:val="CRCoverPage"/>
              <w:spacing w:after="0"/>
              <w:ind w:left="100"/>
              <w:rPr>
                <w:noProof/>
              </w:rPr>
            </w:pPr>
            <w:r>
              <w:rPr>
                <w:lang w:val="en-US"/>
              </w:rPr>
              <w:t>CR (</w:t>
            </w:r>
            <w:r>
              <w:rPr>
                <w:lang w:eastAsia="en-IN"/>
              </w:rPr>
              <w:t xml:space="preserve">S5-214196 that </w:t>
            </w:r>
            <w:r>
              <w:rPr>
                <w:lang w:val="en-US"/>
              </w:rPr>
              <w:t xml:space="preserve">was revised to </w:t>
            </w:r>
            <w:r>
              <w:rPr>
                <w:lang w:eastAsia="en-IN"/>
              </w:rPr>
              <w:t>S5-214561 and agreed) only had made updates to the IOC table and the stage 3 code, not clause 6.4 with the attribute definition.</w:t>
            </w:r>
          </w:p>
        </w:tc>
      </w:tr>
      <w:tr w:rsidR="009C60F4" w14:paraId="30721F55" w14:textId="77777777" w:rsidTr="005D628E">
        <w:tc>
          <w:tcPr>
            <w:tcW w:w="2694" w:type="dxa"/>
            <w:gridSpan w:val="2"/>
            <w:tcBorders>
              <w:left w:val="single" w:sz="4" w:space="0" w:color="auto"/>
            </w:tcBorders>
          </w:tcPr>
          <w:p w14:paraId="2CD2163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5D628E">
            <w:pPr>
              <w:pStyle w:val="CRCoverPage"/>
              <w:spacing w:after="0"/>
              <w:rPr>
                <w:noProof/>
                <w:sz w:val="8"/>
                <w:szCs w:val="8"/>
              </w:rPr>
            </w:pPr>
          </w:p>
        </w:tc>
      </w:tr>
      <w:tr w:rsidR="009C60F4" w14:paraId="3262C99A" w14:textId="77777777" w:rsidTr="005D628E">
        <w:tc>
          <w:tcPr>
            <w:tcW w:w="2694" w:type="dxa"/>
            <w:gridSpan w:val="2"/>
            <w:tcBorders>
              <w:left w:val="single" w:sz="4" w:space="0" w:color="auto"/>
            </w:tcBorders>
          </w:tcPr>
          <w:p w14:paraId="2528C869" w14:textId="77777777" w:rsidR="009C60F4" w:rsidRDefault="009C60F4"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349FED7D" w:rsidR="009C60F4" w:rsidRDefault="005057B8" w:rsidP="005D628E">
            <w:pPr>
              <w:pStyle w:val="CRCoverPage"/>
              <w:spacing w:after="0"/>
              <w:ind w:left="100"/>
              <w:rPr>
                <w:noProof/>
              </w:rPr>
            </w:pPr>
            <w:r>
              <w:rPr>
                <w:noProof/>
              </w:rPr>
              <w:t xml:space="preserve">Added attribute properties </w:t>
            </w:r>
            <w:r w:rsidRPr="00FF66E0">
              <w:rPr>
                <w:noProof/>
              </w:rPr>
              <w:t>for NetworkSliceSubnet attribute priorityLabel</w:t>
            </w:r>
          </w:p>
        </w:tc>
      </w:tr>
      <w:tr w:rsidR="009C60F4" w14:paraId="22DA44F6" w14:textId="77777777" w:rsidTr="005D628E">
        <w:tc>
          <w:tcPr>
            <w:tcW w:w="2694" w:type="dxa"/>
            <w:gridSpan w:val="2"/>
            <w:tcBorders>
              <w:left w:val="single" w:sz="4" w:space="0" w:color="auto"/>
            </w:tcBorders>
          </w:tcPr>
          <w:p w14:paraId="12DCDD5C"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5D628E">
            <w:pPr>
              <w:pStyle w:val="CRCoverPage"/>
              <w:spacing w:after="0"/>
              <w:rPr>
                <w:noProof/>
                <w:sz w:val="8"/>
                <w:szCs w:val="8"/>
              </w:rPr>
            </w:pPr>
          </w:p>
        </w:tc>
      </w:tr>
      <w:tr w:rsidR="009C60F4" w14:paraId="419395D8" w14:textId="77777777" w:rsidTr="005D628E">
        <w:tc>
          <w:tcPr>
            <w:tcW w:w="2694" w:type="dxa"/>
            <w:gridSpan w:val="2"/>
            <w:tcBorders>
              <w:left w:val="single" w:sz="4" w:space="0" w:color="auto"/>
              <w:bottom w:val="single" w:sz="4" w:space="0" w:color="auto"/>
            </w:tcBorders>
          </w:tcPr>
          <w:p w14:paraId="2A946789" w14:textId="77777777" w:rsidR="009C60F4" w:rsidRDefault="009C60F4"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40214B66" w:rsidR="009C60F4" w:rsidRDefault="009C60F4" w:rsidP="005D628E">
            <w:pPr>
              <w:pStyle w:val="CRCoverPage"/>
              <w:spacing w:after="0"/>
              <w:ind w:left="100"/>
              <w:rPr>
                <w:noProof/>
              </w:rPr>
            </w:pPr>
            <w:r>
              <w:rPr>
                <w:noProof/>
              </w:rPr>
              <w:t>Incorrect standards leads to confusion</w:t>
            </w:r>
            <w:r w:rsidR="0077797A">
              <w:rPr>
                <w:noProof/>
              </w:rPr>
              <w:t xml:space="preserve"> and incorrect implementation</w:t>
            </w:r>
          </w:p>
        </w:tc>
      </w:tr>
      <w:tr w:rsidR="009C60F4" w14:paraId="3EF152A8" w14:textId="77777777" w:rsidTr="005D628E">
        <w:tc>
          <w:tcPr>
            <w:tcW w:w="2694" w:type="dxa"/>
            <w:gridSpan w:val="2"/>
          </w:tcPr>
          <w:p w14:paraId="55E861B3" w14:textId="77777777" w:rsidR="009C60F4" w:rsidRDefault="009C60F4" w:rsidP="005D628E">
            <w:pPr>
              <w:pStyle w:val="CRCoverPage"/>
              <w:spacing w:after="0"/>
              <w:rPr>
                <w:b/>
                <w:i/>
                <w:noProof/>
                <w:sz w:val="8"/>
                <w:szCs w:val="8"/>
              </w:rPr>
            </w:pPr>
          </w:p>
        </w:tc>
        <w:tc>
          <w:tcPr>
            <w:tcW w:w="6946" w:type="dxa"/>
            <w:gridSpan w:val="9"/>
          </w:tcPr>
          <w:p w14:paraId="4EF8EEE3" w14:textId="77777777" w:rsidR="009C60F4" w:rsidRDefault="009C60F4" w:rsidP="005D628E">
            <w:pPr>
              <w:pStyle w:val="CRCoverPage"/>
              <w:spacing w:after="0"/>
              <w:rPr>
                <w:noProof/>
                <w:sz w:val="8"/>
                <w:szCs w:val="8"/>
              </w:rPr>
            </w:pPr>
          </w:p>
        </w:tc>
      </w:tr>
      <w:tr w:rsidR="009C60F4" w14:paraId="767BECA9" w14:textId="77777777" w:rsidTr="005D628E">
        <w:tc>
          <w:tcPr>
            <w:tcW w:w="2694" w:type="dxa"/>
            <w:gridSpan w:val="2"/>
            <w:tcBorders>
              <w:top w:val="single" w:sz="4" w:space="0" w:color="auto"/>
              <w:left w:val="single" w:sz="4" w:space="0" w:color="auto"/>
            </w:tcBorders>
          </w:tcPr>
          <w:p w14:paraId="4AFCC8DA" w14:textId="77777777" w:rsidR="009C60F4" w:rsidRDefault="009C60F4"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1E6FBBB0" w:rsidR="009C60F4" w:rsidRDefault="0077797A" w:rsidP="005D628E">
            <w:pPr>
              <w:pStyle w:val="CRCoverPage"/>
              <w:spacing w:after="0"/>
              <w:ind w:left="100"/>
              <w:rPr>
                <w:noProof/>
              </w:rPr>
            </w:pPr>
            <w:r>
              <w:rPr>
                <w:noProof/>
              </w:rPr>
              <w:t>6.4.1</w:t>
            </w:r>
          </w:p>
        </w:tc>
      </w:tr>
      <w:tr w:rsidR="009C60F4" w14:paraId="46A40056" w14:textId="77777777" w:rsidTr="005D628E">
        <w:tc>
          <w:tcPr>
            <w:tcW w:w="2694" w:type="dxa"/>
            <w:gridSpan w:val="2"/>
            <w:tcBorders>
              <w:left w:val="single" w:sz="4" w:space="0" w:color="auto"/>
            </w:tcBorders>
          </w:tcPr>
          <w:p w14:paraId="0B330243" w14:textId="77777777" w:rsidR="009C60F4" w:rsidRDefault="009C60F4" w:rsidP="005D628E">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5D628E">
            <w:pPr>
              <w:pStyle w:val="CRCoverPage"/>
              <w:spacing w:after="0"/>
              <w:rPr>
                <w:noProof/>
                <w:sz w:val="8"/>
                <w:szCs w:val="8"/>
              </w:rPr>
            </w:pPr>
          </w:p>
        </w:tc>
      </w:tr>
      <w:tr w:rsidR="009C60F4" w14:paraId="5BF990A1" w14:textId="77777777" w:rsidTr="005D628E">
        <w:tc>
          <w:tcPr>
            <w:tcW w:w="2694" w:type="dxa"/>
            <w:gridSpan w:val="2"/>
            <w:tcBorders>
              <w:left w:val="single" w:sz="4" w:space="0" w:color="auto"/>
            </w:tcBorders>
          </w:tcPr>
          <w:p w14:paraId="1CADB764" w14:textId="77777777" w:rsidR="009C60F4" w:rsidRDefault="009C60F4"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5D628E">
            <w:pPr>
              <w:pStyle w:val="CRCoverPage"/>
              <w:spacing w:after="0"/>
              <w:jc w:val="center"/>
              <w:rPr>
                <w:b/>
                <w:caps/>
                <w:noProof/>
              </w:rPr>
            </w:pPr>
            <w:r>
              <w:rPr>
                <w:b/>
                <w:caps/>
                <w:noProof/>
              </w:rPr>
              <w:t>N</w:t>
            </w:r>
          </w:p>
        </w:tc>
        <w:tc>
          <w:tcPr>
            <w:tcW w:w="2977" w:type="dxa"/>
            <w:gridSpan w:val="4"/>
          </w:tcPr>
          <w:p w14:paraId="7AF18599" w14:textId="77777777" w:rsidR="009C60F4" w:rsidRDefault="009C60F4"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5D628E">
            <w:pPr>
              <w:pStyle w:val="CRCoverPage"/>
              <w:spacing w:after="0"/>
              <w:ind w:left="99"/>
              <w:rPr>
                <w:noProof/>
              </w:rPr>
            </w:pPr>
          </w:p>
        </w:tc>
      </w:tr>
      <w:tr w:rsidR="009C60F4" w14:paraId="6DB6026D" w14:textId="77777777" w:rsidTr="005D628E">
        <w:tc>
          <w:tcPr>
            <w:tcW w:w="2694" w:type="dxa"/>
            <w:gridSpan w:val="2"/>
            <w:tcBorders>
              <w:left w:val="single" w:sz="4" w:space="0" w:color="auto"/>
            </w:tcBorders>
          </w:tcPr>
          <w:p w14:paraId="102E636E" w14:textId="77777777" w:rsidR="009C60F4" w:rsidRDefault="009C60F4"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5D628E">
            <w:pPr>
              <w:pStyle w:val="CRCoverPage"/>
              <w:spacing w:after="0"/>
              <w:jc w:val="center"/>
              <w:rPr>
                <w:b/>
                <w:caps/>
                <w:noProof/>
              </w:rPr>
            </w:pPr>
            <w:r>
              <w:rPr>
                <w:b/>
                <w:caps/>
                <w:noProof/>
              </w:rPr>
              <w:t>X</w:t>
            </w:r>
          </w:p>
        </w:tc>
        <w:tc>
          <w:tcPr>
            <w:tcW w:w="2977" w:type="dxa"/>
            <w:gridSpan w:val="4"/>
          </w:tcPr>
          <w:p w14:paraId="553F432B" w14:textId="77777777" w:rsidR="009C60F4" w:rsidRDefault="009C60F4"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5D628E">
            <w:pPr>
              <w:pStyle w:val="CRCoverPage"/>
              <w:spacing w:after="0"/>
              <w:ind w:left="99"/>
              <w:rPr>
                <w:noProof/>
              </w:rPr>
            </w:pPr>
            <w:r>
              <w:rPr>
                <w:noProof/>
              </w:rPr>
              <w:t xml:space="preserve">TS/TR ... CR ... </w:t>
            </w:r>
          </w:p>
        </w:tc>
      </w:tr>
      <w:tr w:rsidR="009C60F4" w14:paraId="5FB72141" w14:textId="77777777" w:rsidTr="005D628E">
        <w:tc>
          <w:tcPr>
            <w:tcW w:w="2694" w:type="dxa"/>
            <w:gridSpan w:val="2"/>
            <w:tcBorders>
              <w:left w:val="single" w:sz="4" w:space="0" w:color="auto"/>
            </w:tcBorders>
          </w:tcPr>
          <w:p w14:paraId="7A87FE43" w14:textId="77777777" w:rsidR="009C60F4" w:rsidRDefault="009C60F4"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5D628E">
            <w:pPr>
              <w:pStyle w:val="CRCoverPage"/>
              <w:spacing w:after="0"/>
              <w:jc w:val="center"/>
              <w:rPr>
                <w:b/>
                <w:caps/>
                <w:noProof/>
              </w:rPr>
            </w:pPr>
            <w:r>
              <w:rPr>
                <w:b/>
                <w:caps/>
                <w:noProof/>
              </w:rPr>
              <w:t>x</w:t>
            </w:r>
          </w:p>
        </w:tc>
        <w:tc>
          <w:tcPr>
            <w:tcW w:w="2977" w:type="dxa"/>
            <w:gridSpan w:val="4"/>
          </w:tcPr>
          <w:p w14:paraId="13ACACEC" w14:textId="77777777" w:rsidR="009C60F4" w:rsidRDefault="009C60F4"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5D628E">
            <w:pPr>
              <w:pStyle w:val="CRCoverPage"/>
              <w:spacing w:after="0"/>
              <w:ind w:left="99"/>
              <w:rPr>
                <w:noProof/>
              </w:rPr>
            </w:pPr>
            <w:r>
              <w:rPr>
                <w:noProof/>
              </w:rPr>
              <w:t xml:space="preserve">TS/TR ... CR ... </w:t>
            </w:r>
          </w:p>
        </w:tc>
      </w:tr>
      <w:tr w:rsidR="009C60F4" w14:paraId="6066D438" w14:textId="77777777" w:rsidTr="005D628E">
        <w:tc>
          <w:tcPr>
            <w:tcW w:w="2694" w:type="dxa"/>
            <w:gridSpan w:val="2"/>
            <w:tcBorders>
              <w:left w:val="single" w:sz="4" w:space="0" w:color="auto"/>
            </w:tcBorders>
          </w:tcPr>
          <w:p w14:paraId="0F839967" w14:textId="77777777" w:rsidR="009C60F4" w:rsidRDefault="009C60F4"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77777777" w:rsidR="009C60F4" w:rsidRDefault="009C60F4"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77777777" w:rsidR="009C60F4" w:rsidRDefault="009C60F4" w:rsidP="005D628E">
            <w:pPr>
              <w:pStyle w:val="CRCoverPage"/>
              <w:spacing w:after="0"/>
              <w:jc w:val="center"/>
              <w:rPr>
                <w:b/>
                <w:caps/>
                <w:noProof/>
              </w:rPr>
            </w:pPr>
            <w:r>
              <w:rPr>
                <w:b/>
                <w:caps/>
                <w:noProof/>
              </w:rPr>
              <w:t>x</w:t>
            </w:r>
          </w:p>
        </w:tc>
        <w:tc>
          <w:tcPr>
            <w:tcW w:w="2977" w:type="dxa"/>
            <w:gridSpan w:val="4"/>
          </w:tcPr>
          <w:p w14:paraId="15026F40" w14:textId="77777777" w:rsidR="009C60F4" w:rsidRDefault="009C60F4"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77777777" w:rsidR="009C60F4" w:rsidRDefault="009C60F4" w:rsidP="005D628E">
            <w:pPr>
              <w:pStyle w:val="CRCoverPage"/>
              <w:spacing w:after="0"/>
              <w:ind w:left="99"/>
              <w:rPr>
                <w:noProof/>
              </w:rPr>
            </w:pPr>
            <w:r>
              <w:rPr>
                <w:noProof/>
              </w:rPr>
              <w:t xml:space="preserve">TS/TR ... CR ... </w:t>
            </w:r>
          </w:p>
        </w:tc>
      </w:tr>
      <w:tr w:rsidR="009C60F4" w14:paraId="25544009" w14:textId="77777777" w:rsidTr="005D628E">
        <w:tc>
          <w:tcPr>
            <w:tcW w:w="2694" w:type="dxa"/>
            <w:gridSpan w:val="2"/>
            <w:tcBorders>
              <w:left w:val="single" w:sz="4" w:space="0" w:color="auto"/>
            </w:tcBorders>
          </w:tcPr>
          <w:p w14:paraId="63E851C4" w14:textId="77777777" w:rsidR="009C60F4" w:rsidRDefault="009C60F4" w:rsidP="005D628E">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5D628E">
            <w:pPr>
              <w:pStyle w:val="CRCoverPage"/>
              <w:spacing w:after="0"/>
              <w:rPr>
                <w:noProof/>
              </w:rPr>
            </w:pPr>
          </w:p>
        </w:tc>
      </w:tr>
      <w:tr w:rsidR="009C60F4" w14:paraId="2A041B0F" w14:textId="77777777" w:rsidTr="005D628E">
        <w:tc>
          <w:tcPr>
            <w:tcW w:w="2694" w:type="dxa"/>
            <w:gridSpan w:val="2"/>
            <w:tcBorders>
              <w:left w:val="single" w:sz="4" w:space="0" w:color="auto"/>
              <w:bottom w:val="single" w:sz="4" w:space="0" w:color="auto"/>
            </w:tcBorders>
          </w:tcPr>
          <w:p w14:paraId="2C2968B2" w14:textId="77777777" w:rsidR="009C60F4" w:rsidRDefault="009C60F4"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4D88B480" w:rsidR="009C60F4" w:rsidRDefault="004603D8" w:rsidP="005D628E">
            <w:pPr>
              <w:pStyle w:val="CRCoverPage"/>
              <w:spacing w:after="0"/>
              <w:ind w:left="100"/>
              <w:rPr>
                <w:noProof/>
              </w:rPr>
            </w:pPr>
            <w:r>
              <w:rPr>
                <w:noProof/>
              </w:rPr>
              <w:t xml:space="preserve">Rel-16 </w:t>
            </w:r>
            <w:r w:rsidR="000E2AEF">
              <w:rPr>
                <w:noProof/>
              </w:rPr>
              <w:t>TDoc</w:t>
            </w:r>
            <w:r>
              <w:rPr>
                <w:noProof/>
              </w:rPr>
              <w:t xml:space="preserve"> reference </w:t>
            </w:r>
            <w:r w:rsidR="000E2AEF">
              <w:rPr>
                <w:noProof/>
              </w:rPr>
              <w:t>: S5-</w:t>
            </w:r>
            <w:r w:rsidR="00AE01A2" w:rsidRPr="00AE01A2">
              <w:rPr>
                <w:noProof/>
              </w:rPr>
              <w:t>22238</w:t>
            </w:r>
            <w:r w:rsidR="00F840B4">
              <w:rPr>
                <w:noProof/>
              </w:rPr>
              <w:t>8</w:t>
            </w:r>
          </w:p>
        </w:tc>
      </w:tr>
      <w:tr w:rsidR="009C60F4" w:rsidRPr="008863B9" w14:paraId="39C5C1EF" w14:textId="77777777" w:rsidTr="005D628E">
        <w:tc>
          <w:tcPr>
            <w:tcW w:w="2694" w:type="dxa"/>
            <w:gridSpan w:val="2"/>
            <w:tcBorders>
              <w:top w:val="single" w:sz="4" w:space="0" w:color="auto"/>
              <w:bottom w:val="single" w:sz="4" w:space="0" w:color="auto"/>
            </w:tcBorders>
          </w:tcPr>
          <w:p w14:paraId="7A8ECEF6" w14:textId="77777777" w:rsidR="009C60F4" w:rsidRPr="008863B9" w:rsidRDefault="009C60F4"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5D628E">
            <w:pPr>
              <w:pStyle w:val="CRCoverPage"/>
              <w:spacing w:after="0"/>
              <w:ind w:left="100"/>
              <w:rPr>
                <w:noProof/>
                <w:sz w:val="8"/>
                <w:szCs w:val="8"/>
              </w:rPr>
            </w:pPr>
          </w:p>
        </w:tc>
      </w:tr>
      <w:tr w:rsidR="009C60F4" w14:paraId="5B870336" w14:textId="77777777" w:rsidTr="005D628E">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77777777" w:rsidR="009C60F4" w:rsidRDefault="009C60F4" w:rsidP="005D628E">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77777777" w:rsidR="005115F2" w:rsidRPr="00477531" w:rsidRDefault="005115F2" w:rsidP="00511DB3">
            <w:pPr>
              <w:jc w:val="center"/>
              <w:rPr>
                <w:rFonts w:ascii="Arial" w:hAnsi="Arial" w:cs="Arial"/>
                <w:b/>
                <w:bCs/>
                <w:sz w:val="28"/>
                <w:szCs w:val="28"/>
              </w:rPr>
            </w:pPr>
            <w:bookmarkStart w:id="1" w:name="_Hlk98505644"/>
            <w:r>
              <w:rPr>
                <w:rFonts w:ascii="Arial" w:hAnsi="Arial" w:cs="Arial"/>
                <w:b/>
                <w:bCs/>
                <w:sz w:val="28"/>
                <w:szCs w:val="28"/>
                <w:lang w:eastAsia="zh-CN"/>
              </w:rPr>
              <w:lastRenderedPageBreak/>
              <w:t>1st Change</w:t>
            </w:r>
          </w:p>
        </w:tc>
      </w:tr>
    </w:tbl>
    <w:p w14:paraId="350E40E3" w14:textId="34770D55" w:rsidR="005115F2" w:rsidRDefault="005115F2" w:rsidP="005115F2">
      <w:pPr>
        <w:pStyle w:val="Heading2"/>
      </w:pPr>
      <w:bookmarkStart w:id="2" w:name="_Toc59183292"/>
      <w:bookmarkStart w:id="3" w:name="_Toc59184758"/>
      <w:bookmarkStart w:id="4" w:name="_Toc59195693"/>
      <w:bookmarkStart w:id="5" w:name="_Toc59440121"/>
      <w:bookmarkStart w:id="6" w:name="_Toc67990579"/>
      <w:bookmarkEnd w:id="1"/>
      <w:r>
        <w:lastRenderedPageBreak/>
        <w:t>6.4</w:t>
      </w:r>
      <w:r>
        <w:rPr>
          <w:lang w:eastAsia="zh-CN"/>
        </w:rPr>
        <w:tab/>
      </w:r>
      <w:r>
        <w:t>Attribute definition</w:t>
      </w:r>
      <w:bookmarkEnd w:id="2"/>
      <w:bookmarkEnd w:id="3"/>
      <w:bookmarkEnd w:id="4"/>
      <w:bookmarkEnd w:id="5"/>
      <w:bookmarkEnd w:id="6"/>
    </w:p>
    <w:p w14:paraId="061276D1" w14:textId="77777777" w:rsidR="00646B36" w:rsidRDefault="00646B36" w:rsidP="00646B36">
      <w:pPr>
        <w:pStyle w:val="Heading3"/>
        <w:rPr>
          <w:lang w:eastAsia="zh-CN"/>
        </w:rPr>
      </w:pPr>
      <w:r>
        <w:rPr>
          <w:lang w:eastAsia="zh-CN"/>
        </w:rPr>
        <w:t>6.4</w:t>
      </w:r>
      <w:r>
        <w:t>.1</w:t>
      </w:r>
      <w:r>
        <w:tab/>
      </w:r>
      <w:r>
        <w:rPr>
          <w:lang w:eastAsia="zh-CN"/>
        </w:rPr>
        <w:t>Attribute properties</w:t>
      </w:r>
    </w:p>
    <w:p w14:paraId="0D64E2CE" w14:textId="77777777" w:rsidR="00646B36" w:rsidRPr="00F17312" w:rsidRDefault="00646B36" w:rsidP="00646B3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646B36" w14:paraId="3A8C8BB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25DB91F" w14:textId="77777777" w:rsidR="00646B36" w:rsidRDefault="00646B36" w:rsidP="006F299C">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093D49F" w14:textId="77777777" w:rsidR="00646B36" w:rsidRDefault="00646B36" w:rsidP="006F299C">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250A311" w14:textId="77777777" w:rsidR="00646B36" w:rsidRDefault="00646B36" w:rsidP="006F299C">
            <w:pPr>
              <w:pStyle w:val="TAH"/>
            </w:pPr>
            <w:r>
              <w:t>Properties</w:t>
            </w:r>
          </w:p>
        </w:tc>
      </w:tr>
      <w:tr w:rsidR="00646B36" w14:paraId="10652D2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87200" w14:textId="77777777" w:rsidR="00646B36" w:rsidRDefault="00646B36" w:rsidP="006F299C">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569A3C45" w14:textId="77777777" w:rsidR="00646B36" w:rsidRDefault="00646B36" w:rsidP="006F299C">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6070DD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07AAC4B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D49E25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7C39F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C8417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B8588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D7DDC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4637821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15083"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FFA7F4A" w14:textId="77777777" w:rsidR="00646B36" w:rsidRDefault="00646B36" w:rsidP="006F299C">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7F22196"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EFF39F3"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505F23E6"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F11BDF"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8C73ABC"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540E6"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46B36" w14:paraId="18CAC3E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73BBF"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0BE47C" w14:textId="77777777" w:rsidR="00646B36" w:rsidRDefault="00646B36" w:rsidP="006F299C">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0491136"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E2605E1"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73BC6A98"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522B9A"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5F797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C32E0E"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46B36" w14:paraId="6CF9840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A2F3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28821099" w14:textId="77777777" w:rsidR="00646B36" w:rsidRDefault="00646B36" w:rsidP="006F299C">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0C3793A" w14:textId="77777777" w:rsidR="00646B36" w:rsidRDefault="00646B36" w:rsidP="006F299C">
            <w:pPr>
              <w:pStyle w:val="TAL"/>
              <w:rPr>
                <w:rFonts w:cs="Arial"/>
                <w:szCs w:val="18"/>
              </w:rPr>
            </w:pPr>
          </w:p>
          <w:p w14:paraId="060E700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72EC7ABB" w14:textId="77777777" w:rsidR="00646B36" w:rsidRDefault="00646B36" w:rsidP="006F299C">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752D4EFE" w14:textId="77777777" w:rsidR="00646B36" w:rsidRDefault="00646B36" w:rsidP="006F299C">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663C583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ENUM </w:t>
            </w:r>
          </w:p>
          <w:p w14:paraId="341200A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1AF5D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9B6F5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0B866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2F9B18"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F5DCFCC" w14:textId="77777777" w:rsidR="00646B36" w:rsidRDefault="00646B36" w:rsidP="006F299C">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46B36" w14:paraId="54F4A4F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4BB061" w14:textId="77777777" w:rsidR="00646B36" w:rsidRDefault="00646B36" w:rsidP="006F299C">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61BA41FE" w14:textId="77777777" w:rsidR="00646B36" w:rsidRDefault="00646B36" w:rsidP="006F299C">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4182956D" w14:textId="77777777" w:rsidR="00646B36" w:rsidRDefault="00646B36" w:rsidP="006F299C">
            <w:pPr>
              <w:spacing w:after="0"/>
              <w:rPr>
                <w:rFonts w:ascii="Arial" w:hAnsi="Arial" w:cs="Arial"/>
                <w:snapToGrid w:val="0"/>
                <w:sz w:val="18"/>
                <w:szCs w:val="18"/>
              </w:rPr>
            </w:pPr>
          </w:p>
          <w:p w14:paraId="49AB3C81" w14:textId="77777777" w:rsidR="00646B36" w:rsidRDefault="00646B36" w:rsidP="006F299C">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493D0CC3" w14:textId="77777777" w:rsidR="00646B36" w:rsidRDefault="00646B36" w:rsidP="006F299C">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61F5DE5"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3C61F7DA"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156E41FC"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E6279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893A1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C86A90C"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051014A5"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3542E7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69FD03" w14:textId="77777777" w:rsidR="00646B36" w:rsidRDefault="00646B36" w:rsidP="006F299C">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51C2F0A" w14:textId="77777777" w:rsidR="00646B36" w:rsidRDefault="00646B36" w:rsidP="006F299C">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545490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E0F8CC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599669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01B20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1189EF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8969E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2BA1F06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4F534"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D5FBA4C"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0C7AD512" w14:textId="77777777" w:rsidR="00646B36" w:rsidRDefault="00646B36" w:rsidP="006F299C">
            <w:pPr>
              <w:pStyle w:val="TAL"/>
              <w:rPr>
                <w:rFonts w:cs="Arial"/>
                <w:snapToGrid w:val="0"/>
                <w:szCs w:val="18"/>
                <w:lang w:eastAsia="zh-CN"/>
              </w:rPr>
            </w:pPr>
          </w:p>
          <w:p w14:paraId="5F4CD6E6" w14:textId="77777777" w:rsidR="00646B36" w:rsidRDefault="00646B36"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1DD1AB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3A5673D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1A6A9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C7BF3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FE8BE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E48D86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12BD4C4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919B13" w14:textId="77777777" w:rsidR="00646B36" w:rsidRDefault="00646B36" w:rsidP="006F299C">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32F7366B"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EF6CEE" w14:textId="77777777" w:rsidR="00646B36" w:rsidRDefault="00646B36" w:rsidP="006F299C">
            <w:pPr>
              <w:pStyle w:val="TAL"/>
              <w:rPr>
                <w:rFonts w:cs="Arial"/>
                <w:snapToGrid w:val="0"/>
                <w:szCs w:val="18"/>
                <w:lang w:eastAsia="zh-CN"/>
              </w:rPr>
            </w:pPr>
          </w:p>
          <w:p w14:paraId="0C32B9EF" w14:textId="77777777" w:rsidR="00646B36" w:rsidRDefault="00646B36"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13C6A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3EB839A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C8783D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DAC6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4F2513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7F2392A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60EE9E4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23601D" w14:textId="77777777" w:rsidR="00646B36" w:rsidRDefault="00646B36" w:rsidP="006F299C">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F2AEDBB"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CEF1DCB" w14:textId="77777777" w:rsidR="00646B36" w:rsidRDefault="00646B36" w:rsidP="006F299C">
            <w:pPr>
              <w:pStyle w:val="TAL"/>
              <w:rPr>
                <w:rFonts w:cs="Arial"/>
                <w:snapToGrid w:val="0"/>
                <w:szCs w:val="18"/>
                <w:lang w:eastAsia="zh-CN"/>
              </w:rPr>
            </w:pPr>
          </w:p>
          <w:p w14:paraId="6C56ACB7" w14:textId="77777777" w:rsidR="00646B36" w:rsidRDefault="00646B36" w:rsidP="006F299C">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42CDC9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5818883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02E989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A1E22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B6DDC9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0B37DD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45FBE13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B0473" w14:textId="77777777" w:rsidR="00646B36" w:rsidRDefault="00646B36" w:rsidP="006F299C">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1C2696E2"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F770D2F" w14:textId="77777777" w:rsidR="00646B36" w:rsidRDefault="00646B36" w:rsidP="006F299C">
            <w:pPr>
              <w:pStyle w:val="TAL"/>
              <w:rPr>
                <w:rFonts w:cs="Arial"/>
                <w:snapToGrid w:val="0"/>
                <w:szCs w:val="18"/>
                <w:lang w:eastAsia="zh-CN"/>
              </w:rPr>
            </w:pPr>
          </w:p>
          <w:p w14:paraId="65417693" w14:textId="77777777" w:rsidR="00646B36" w:rsidRDefault="00646B36"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1B6ECF94"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051E2302"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7031A6B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D5B40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67C8E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89342BF"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4748AC1"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601C0F6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B98F3" w14:textId="77777777" w:rsidR="00646B36" w:rsidRDefault="00646B36" w:rsidP="006F299C">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127954B"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6973130" w14:textId="77777777" w:rsidR="00646B36" w:rsidRDefault="00646B36" w:rsidP="006F299C">
            <w:pPr>
              <w:pStyle w:val="TAL"/>
              <w:rPr>
                <w:rFonts w:cs="Arial"/>
                <w:snapToGrid w:val="0"/>
                <w:szCs w:val="18"/>
                <w:lang w:eastAsia="zh-CN"/>
              </w:rPr>
            </w:pPr>
          </w:p>
          <w:p w14:paraId="21470190" w14:textId="77777777" w:rsidR="00646B36" w:rsidRDefault="00646B36"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3C13C65B"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5DAD711D" w14:textId="77777777" w:rsidR="00646B36" w:rsidRDefault="00646B36" w:rsidP="006F299C">
            <w:pPr>
              <w:spacing w:after="0"/>
              <w:rPr>
                <w:rFonts w:ascii="Arial" w:hAnsi="Arial" w:cs="Arial"/>
                <w:sz w:val="18"/>
                <w:szCs w:val="18"/>
              </w:rPr>
            </w:pPr>
            <w:r>
              <w:rPr>
                <w:rFonts w:ascii="Arial" w:hAnsi="Arial" w:cs="Arial"/>
                <w:sz w:val="18"/>
                <w:szCs w:val="18"/>
              </w:rPr>
              <w:t>multiplicity: 1…3</w:t>
            </w:r>
          </w:p>
          <w:p w14:paraId="61D9607E"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579E62"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B6402ED"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D0F22C"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8E76509"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7C8CA58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84D2B" w14:textId="77777777" w:rsidR="00646B36" w:rsidRDefault="00646B36" w:rsidP="006F299C">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B054789" w14:textId="77777777" w:rsidR="00646B36" w:rsidRDefault="00646B36" w:rsidP="006F299C">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4960F3D" w14:textId="77777777" w:rsidR="00646B36" w:rsidRDefault="00646B36" w:rsidP="006F299C">
            <w:pPr>
              <w:pStyle w:val="TAL"/>
              <w:rPr>
                <w:rFonts w:cs="Arial"/>
                <w:snapToGrid w:val="0"/>
                <w:szCs w:val="18"/>
                <w:lang w:eastAsia="zh-CN"/>
              </w:rPr>
            </w:pPr>
          </w:p>
          <w:p w14:paraId="7BD36109" w14:textId="77777777" w:rsidR="00646B36" w:rsidRDefault="00646B36" w:rsidP="006F299C">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73E9A37" w14:textId="77777777" w:rsidR="00646B36" w:rsidRDefault="00646B36" w:rsidP="006F299C">
            <w:pPr>
              <w:spacing w:after="0"/>
              <w:rPr>
                <w:rFonts w:ascii="Arial" w:hAnsi="Arial" w:cs="Arial"/>
                <w:sz w:val="18"/>
                <w:szCs w:val="18"/>
              </w:rPr>
            </w:pPr>
            <w:r>
              <w:rPr>
                <w:rFonts w:ascii="Arial" w:hAnsi="Arial" w:cs="Arial"/>
                <w:sz w:val="18"/>
                <w:szCs w:val="18"/>
              </w:rPr>
              <w:t>type: ENUM</w:t>
            </w:r>
          </w:p>
          <w:p w14:paraId="37AF2B3D"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561A955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4E0A7DD"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94A10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F257EA"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D23AC10"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1D61F0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7CD7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532853"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93ED1E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2A07EF1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D6B896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83755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3A19B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F8A26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7AE9A4"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46B36" w14:paraId="6CD8C33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4DFC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498FF6"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5324B2D2"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1ED160E" w14:textId="77777777" w:rsidR="00646B36" w:rsidRDefault="00646B36" w:rsidP="006F299C">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3F73E2E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5BD4FDF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51F566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282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8E09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032CE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0DEC282"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646B36" w14:paraId="35846CD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66548" w14:textId="77777777" w:rsidR="00646B36" w:rsidRDefault="00646B36" w:rsidP="006F299C">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285380"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6180EE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2400464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994D88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43788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72AEF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AE820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8C054D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B81E87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043AE" w14:textId="77777777" w:rsidR="00646B36" w:rsidRPr="00226EF4"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41404F"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04CBED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6B42E58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06D0DB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B4080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A42F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BD951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0E4BE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271D57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C0865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EE47F0"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D4AB2F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05C022A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6FDCBE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849DC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A5F05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0184D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52A43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EE0CD6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167AF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D781592"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2E0529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12CD287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395831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D2F5D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2E86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EFD7F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83D9DF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54D0F7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625F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5A69E3"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e.g.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589D136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1CFE9D3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EE1A99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3497B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AD43C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0E5CF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185F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4F2B12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77E6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983EE2"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e.g.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5EB1304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4E96EF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F78D40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69B46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3ABA4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09B82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EA48A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7B2C23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83C8C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3BAC51F"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DL packet transmission latency (millisecond) through RAN domain of the network slice and is used to evaluate the delay in RAN domain, e.g.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5F292B1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496658A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6632BC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940E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10170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050C2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479F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84A321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18EA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55B3C64"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RAN domain of the network slice and is used to evaluate the delay in RAN domain, e.g.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828B55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4CC1FC2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8F483C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70F21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04330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27334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E6A4B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5E298C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F6D0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AB65786"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60486913" w14:textId="77777777" w:rsidR="00646B36" w:rsidRDefault="00646B36" w:rsidP="006F299C">
            <w:pPr>
              <w:spacing w:after="0"/>
              <w:rPr>
                <w:rFonts w:ascii="Arial" w:hAnsi="Arial" w:cs="Arial"/>
                <w:color w:val="000000"/>
                <w:sz w:val="18"/>
                <w:szCs w:val="18"/>
              </w:rPr>
            </w:pPr>
          </w:p>
          <w:p w14:paraId="54F3DCFC" w14:textId="77777777" w:rsidR="00646B36" w:rsidRDefault="00646B36" w:rsidP="006F299C">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A719CA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63932B6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FF4D08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EFC6A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4835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004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4CDCA9B"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46B36" w14:paraId="0F32C37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B65B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D4A7832" w14:textId="77777777" w:rsidR="00646B36" w:rsidRDefault="00646B36" w:rsidP="006F299C">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3CF1F805" w14:textId="77777777" w:rsidR="00646B36" w:rsidRDefault="00646B36"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9C4BA3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7B27FCF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820395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43AB1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06B8C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EEC02C4" w14:textId="77777777" w:rsidR="00646B36" w:rsidRDefault="00646B36" w:rsidP="006F299C">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646B36" w14:paraId="50BFA07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170C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65D0D6F0" w14:textId="77777777" w:rsidR="00646B36" w:rsidRPr="00B32DDD" w:rsidRDefault="00646B36" w:rsidP="006F299C">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7D2A210" w14:textId="77777777" w:rsidR="00646B36" w:rsidRPr="00B32DDD" w:rsidRDefault="00646B36" w:rsidP="006F299C">
            <w:pPr>
              <w:pStyle w:val="TAL"/>
              <w:rPr>
                <w:rFonts w:cs="Arial"/>
                <w:iCs/>
                <w:szCs w:val="18"/>
                <w:lang w:eastAsia="en-GB"/>
              </w:rPr>
            </w:pPr>
          </w:p>
          <w:p w14:paraId="069FF05F" w14:textId="77777777" w:rsidR="00646B36" w:rsidRDefault="00646B36" w:rsidP="006F299C">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0D51499" w14:textId="77777777" w:rsidR="00646B36" w:rsidRPr="0063693E" w:rsidRDefault="00646B36"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4984123D" w14:textId="77777777" w:rsidR="00646B36" w:rsidRPr="003A33B7" w:rsidRDefault="00646B36" w:rsidP="006F299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6ABC9423" w14:textId="77777777" w:rsidR="00646B36" w:rsidRPr="000C5AEF" w:rsidRDefault="00646B36"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5F8BE4B8"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4D2572A"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466A472" w14:textId="77777777" w:rsidR="00646B36" w:rsidRDefault="00646B36"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46B36" w14:paraId="7AB93A5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7C33D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1DDE944" w14:textId="77777777" w:rsidR="00646B36" w:rsidRPr="004040C3" w:rsidRDefault="00646B36" w:rsidP="006F299C">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494AC2F3" w14:textId="77777777" w:rsidR="00646B36" w:rsidRPr="00B32DDD" w:rsidRDefault="00646B36" w:rsidP="006F299C">
            <w:pPr>
              <w:pStyle w:val="TAL"/>
              <w:rPr>
                <w:rFonts w:cs="Arial"/>
                <w:szCs w:val="18"/>
              </w:rPr>
            </w:pPr>
          </w:p>
          <w:p w14:paraId="5425B7AC" w14:textId="77777777" w:rsidR="00646B36" w:rsidRDefault="00646B36" w:rsidP="006F299C">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60421B1" w14:textId="77777777" w:rsidR="00646B36" w:rsidRPr="0063693E" w:rsidRDefault="00646B36" w:rsidP="006F299C">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78D65D5" w14:textId="77777777" w:rsidR="00646B36" w:rsidRPr="003A33B7" w:rsidRDefault="00646B36" w:rsidP="006F299C">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68870BF" w14:textId="77777777" w:rsidR="00646B36" w:rsidRPr="000C5AEF" w:rsidRDefault="00646B36" w:rsidP="006F299C">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Pr>
                <w:rFonts w:ascii="Arial" w:hAnsi="Arial"/>
                <w:sz w:val="18"/>
                <w:szCs w:val="18"/>
                <w:lang w:val="en-US"/>
              </w:rPr>
              <w:t>N/A</w:t>
            </w:r>
          </w:p>
          <w:p w14:paraId="6B5A3D74"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FF484E5" w14:textId="77777777" w:rsidR="00646B36" w:rsidRPr="00A17B5C" w:rsidRDefault="00646B36" w:rsidP="006F299C">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29B4BD6" w14:textId="77777777" w:rsidR="00646B36" w:rsidRDefault="00646B36" w:rsidP="006F299C">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646B36" w14:paraId="57C4A4D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F0CA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994D9E8"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E784318" w14:textId="77777777" w:rsidR="00646B36" w:rsidRDefault="00646B36" w:rsidP="006F299C">
            <w:pPr>
              <w:spacing w:after="0"/>
              <w:rPr>
                <w:rFonts w:ascii="Arial" w:hAnsi="Arial" w:cs="Arial"/>
                <w:color w:val="000000"/>
                <w:sz w:val="18"/>
                <w:szCs w:val="18"/>
                <w:lang w:eastAsia="zh-CN"/>
              </w:rPr>
            </w:pPr>
          </w:p>
          <w:p w14:paraId="56B2B0D5" w14:textId="77777777" w:rsidR="00646B36" w:rsidRDefault="00646B36" w:rsidP="006F299C">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2036AF4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6CEFE13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9A0807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6DC5D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4B130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25080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5B18EEC" w14:textId="77777777" w:rsidR="00646B36" w:rsidRDefault="00646B36"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46B36" w14:paraId="02A901C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F3986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2B77C5" w14:textId="77777777" w:rsidR="00646B36" w:rsidRDefault="00646B36" w:rsidP="006F299C">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F9EA92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24CC9FF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59220CF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59379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B5F14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F6C3D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C47AD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B15BE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6761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DCB2FC" w14:textId="77777777" w:rsidR="00646B36" w:rsidRDefault="00646B36" w:rsidP="006F299C">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7FCB5698" w14:textId="77777777" w:rsidR="00646B36" w:rsidRDefault="00646B36" w:rsidP="006F299C">
            <w:pPr>
              <w:pStyle w:val="TAL"/>
              <w:rPr>
                <w:lang w:eastAsia="zh-CN"/>
              </w:rPr>
            </w:pPr>
          </w:p>
          <w:p w14:paraId="36C5F889" w14:textId="77777777" w:rsidR="00646B36" w:rsidRPr="00A71F56" w:rsidRDefault="00646B36" w:rsidP="006F299C">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63DC6839" w14:textId="77777777" w:rsidR="00646B36" w:rsidRPr="00A71F56" w:rsidRDefault="00646B36" w:rsidP="006F299C">
            <w:pPr>
              <w:pStyle w:val="TAL"/>
            </w:pPr>
          </w:p>
          <w:p w14:paraId="1997455A" w14:textId="77777777" w:rsidR="00646B36" w:rsidRDefault="00646B36" w:rsidP="006F299C">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B4C3DB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16E8CC9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7BFE2D7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22782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784C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5E54C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E7723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D177EF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BBD6E"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0AF0B89" w14:textId="77777777" w:rsidR="00646B36" w:rsidRDefault="00646B36" w:rsidP="006F299C">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365A7A29" w14:textId="77777777" w:rsidR="00646B36" w:rsidRDefault="00646B36" w:rsidP="006F299C">
            <w:pPr>
              <w:pStyle w:val="TAL"/>
              <w:rPr>
                <w:snapToGrid w:val="0"/>
              </w:rPr>
            </w:pPr>
          </w:p>
          <w:p w14:paraId="480D463E" w14:textId="77777777" w:rsidR="00646B36" w:rsidRDefault="00646B36" w:rsidP="006F299C">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404CA01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56A5D3C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2BAD2E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39148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D52C2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90B94F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C5F3F98" w14:textId="77777777" w:rsidR="00646B36" w:rsidRDefault="00646B36"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646B36" w14:paraId="6871476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E8DE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472F3C" w14:textId="77777777" w:rsidR="00646B36" w:rsidRDefault="00646B36" w:rsidP="006F299C">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2EBF9D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41DCC6C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DC2D56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8195B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59DB1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369EA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BF8B70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CD3958"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81DD9A2"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C32EE93" w14:textId="77777777" w:rsidR="00646B36" w:rsidRDefault="00646B36" w:rsidP="006F299C">
            <w:pPr>
              <w:pStyle w:val="TAL"/>
              <w:rPr>
                <w:rFonts w:cs="Arial"/>
                <w:szCs w:val="18"/>
              </w:rPr>
            </w:pPr>
          </w:p>
          <w:p w14:paraId="08F74543"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128D63D"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66AF8CCB"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7B92F2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65291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8AE87E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A1A81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BAC3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FD92E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491421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915F1A" w14:textId="77777777" w:rsidR="00646B36" w:rsidRDefault="00646B36" w:rsidP="006F299C">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FA5C10" w14:textId="77777777" w:rsidR="00646B36" w:rsidRDefault="00646B36" w:rsidP="006F299C">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DAA8FC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35AA77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7D6BE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D826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61ADC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854496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36D9A24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A19AB6" w14:textId="77777777" w:rsidR="00646B36" w:rsidRPr="00603CDA"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49B92BF5"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FD828C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02A20F4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E31B3B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C977C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04485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58C71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BA222D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2719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83D008D"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074B18BD" w14:textId="77777777" w:rsidR="00646B36" w:rsidRDefault="00646B36" w:rsidP="006F299C">
            <w:pPr>
              <w:pStyle w:val="TAL"/>
              <w:rPr>
                <w:rFonts w:cs="Arial"/>
                <w:szCs w:val="18"/>
              </w:rPr>
            </w:pPr>
          </w:p>
          <w:p w14:paraId="6700B345"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0EA4924"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5704B33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5BDCE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6135A1C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18BC9F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D0334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4BA16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7CB7C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A0A5A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F164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A76867" w14:textId="77777777" w:rsidR="00646B36" w:rsidRDefault="00646B36" w:rsidP="006F299C">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3E5D2ED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17DB4FB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38DF63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2CB5C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45E2B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1851E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384BF3A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3F46C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8A3AEB" w14:textId="77777777" w:rsidR="00646B36" w:rsidRDefault="00646B36" w:rsidP="006F299C">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A033D4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952F34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E4C023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FE224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766C2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1F73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93485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38EA8A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EF54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2A58E8D" w14:textId="77777777" w:rsidR="00646B36" w:rsidRDefault="00646B36" w:rsidP="006F299C">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45A693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5B82A94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EA5349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DFE50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629C7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8F69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4B8E0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9850CF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7F30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6763BC91" w14:textId="77777777" w:rsidR="00646B36" w:rsidRDefault="00646B36" w:rsidP="006F299C">
            <w:pPr>
              <w:pStyle w:val="TAL"/>
              <w:rPr>
                <w:lang w:eastAsia="de-DE"/>
              </w:rPr>
            </w:pPr>
            <w:r>
              <w:rPr>
                <w:lang w:eastAsia="de-DE"/>
              </w:rPr>
              <w:t xml:space="preserve">This attribute defines data rate supported by the network slice per UE, refer NG.116 [50]. </w:t>
            </w:r>
          </w:p>
          <w:p w14:paraId="78460321"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F2FDE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50261F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7767BD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7A631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383DC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A7B02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91D710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FD69B1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FC17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EBD4D2E" w14:textId="77777777" w:rsidR="00646B36" w:rsidRDefault="00646B36" w:rsidP="006F299C">
            <w:pPr>
              <w:pStyle w:val="TAL"/>
              <w:rPr>
                <w:lang w:eastAsia="de-DE"/>
              </w:rPr>
            </w:pPr>
            <w:r>
              <w:rPr>
                <w:lang w:eastAsia="de-DE"/>
              </w:rPr>
              <w:t>This attribute describes the guaranteed data rate.</w:t>
            </w:r>
          </w:p>
          <w:p w14:paraId="2F46AB3A"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23932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00D1B89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8A2700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B0EF8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E2B0E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A86FD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3825A16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885F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5D09236F" w14:textId="77777777" w:rsidR="00646B36" w:rsidRDefault="00646B36" w:rsidP="006F299C">
            <w:pPr>
              <w:pStyle w:val="TAL"/>
              <w:rPr>
                <w:lang w:eastAsia="de-DE"/>
              </w:rPr>
            </w:pPr>
            <w:r>
              <w:rPr>
                <w:lang w:eastAsia="de-DE"/>
              </w:rPr>
              <w:t>This attribute describes the maximum data rate.</w:t>
            </w:r>
          </w:p>
          <w:p w14:paraId="42A14213"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0AA3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603E0B1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73C63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CC646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352D4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16862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573ED63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E6D8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CAB82FE" w14:textId="77777777" w:rsidR="00646B36" w:rsidRDefault="00646B36" w:rsidP="006F299C">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ACD2CA8"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36EF7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28D782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8484F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165D9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113AE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0E847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FCB88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73FF41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D43B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20C5F3C" w14:textId="77777777" w:rsidR="00646B36" w:rsidRDefault="00646B36" w:rsidP="006F299C">
            <w:pPr>
              <w:pStyle w:val="TAL"/>
              <w:rPr>
                <w:lang w:eastAsia="de-DE"/>
              </w:rPr>
            </w:pPr>
            <w:r>
              <w:rPr>
                <w:lang w:eastAsia="de-DE"/>
              </w:rPr>
              <w:t xml:space="preserve">This attribute defines data rate supported by the network slice per UE, refer NG.116 [50]. </w:t>
            </w:r>
          </w:p>
          <w:p w14:paraId="1FAE55C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1D194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D602AF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D5CFB9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D33C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2894F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E8882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BB01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794338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3735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ED974B" w14:textId="77777777" w:rsidR="00646B36" w:rsidRDefault="00646B36" w:rsidP="006F299C">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1D1F04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DFC0AC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935F0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62B82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0142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2D1E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44C20D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439C31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A1CC3" w14:textId="77777777" w:rsidR="00646B36" w:rsidRDefault="00646B36" w:rsidP="006F299C">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C7E2056" w14:textId="77777777" w:rsidR="00646B36" w:rsidRDefault="00646B36" w:rsidP="006F299C">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DAB3F43"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A6B3C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F4B82E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EE8C45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BFEAF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A688B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D671D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D973B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E07BD4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FE5AB7" w14:textId="77777777" w:rsidR="00646B36" w:rsidRPr="007B738C"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6EB0702" w14:textId="77777777" w:rsidR="00646B36" w:rsidRDefault="00646B36" w:rsidP="006F299C">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51789A3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AC001B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30DF6D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33C2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E821F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6B496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ECFF3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23F82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F5B7B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0294EC27" w14:textId="77777777" w:rsidR="00646B36" w:rsidRDefault="00646B36" w:rsidP="006F299C">
            <w:pPr>
              <w:pStyle w:val="TAL"/>
              <w:rPr>
                <w:lang w:eastAsia="de-DE"/>
              </w:rPr>
            </w:pPr>
            <w:r>
              <w:rPr>
                <w:lang w:eastAsia="de-DE"/>
              </w:rPr>
              <w:t xml:space="preserve">This parameter specifies the maximum packet size supported by the network slice, refer NG.116 [50]. </w:t>
            </w:r>
          </w:p>
          <w:p w14:paraId="2634486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CA155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69A0D85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A98242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9AF958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08401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8EDF2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14F67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D0AA7FC"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3CCD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A86A29C" w14:textId="77777777" w:rsidR="00646B36" w:rsidRDefault="00646B36" w:rsidP="006F299C">
            <w:pPr>
              <w:pStyle w:val="TAL"/>
              <w:rPr>
                <w:lang w:eastAsia="de-DE"/>
              </w:rPr>
            </w:pPr>
            <w:r>
              <w:rPr>
                <w:lang w:eastAsia="de-DE"/>
              </w:rPr>
              <w:t xml:space="preserve">This parameter defines the maximum number of concurrent PDU sessions supported by the network slice, refer NG.116 [50]. </w:t>
            </w:r>
          </w:p>
          <w:p w14:paraId="2A191C3B"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5CC9F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22BBF97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05E3F0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A569A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D311A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58C8F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21DC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7D24D5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DB65C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7DB9CF2" w14:textId="77777777" w:rsidR="00646B36" w:rsidRDefault="00646B36" w:rsidP="006F299C">
            <w:pPr>
              <w:pStyle w:val="TAL"/>
              <w:rPr>
                <w:lang w:eastAsia="de-DE"/>
              </w:rPr>
            </w:pPr>
            <w:r>
              <w:rPr>
                <w:lang w:eastAsia="de-DE"/>
              </w:rPr>
              <w:t xml:space="preserve">This parameter defines the maximum number of concurrent PDU sessions supported by the network slice, refer NG.116 [50]. </w:t>
            </w:r>
          </w:p>
          <w:p w14:paraId="0F209EE6"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17C8C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5230D8F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6FFC07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87551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D7641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2783F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FDC09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092CC2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EE5022"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6850B7C" w14:textId="77777777" w:rsidR="00646B36" w:rsidRDefault="00646B36"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916536F"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8BBCC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33D667B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35521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F160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1A222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E3CE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191CD9E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F898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3B3CD0B2" w14:textId="77777777" w:rsidR="00646B36" w:rsidRDefault="00646B36" w:rsidP="006F299C">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1F1ADA"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55DD0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4C0D72D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AFA9FF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D7404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CA18E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29E40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6EEA4BC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E016B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69D4FD64" w14:textId="77777777" w:rsidR="00646B36" w:rsidRDefault="00646B36"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B09D008"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27E803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A08EE5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3AC098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F5261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C2980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4FC2A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8F8051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A722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7AA200D" w14:textId="77777777" w:rsidR="00646B36" w:rsidRDefault="00646B36" w:rsidP="006F299C">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49C836B" w14:textId="77777777" w:rsidR="00646B36" w:rsidRDefault="00646B36" w:rsidP="006F299C">
            <w:pPr>
              <w:pStyle w:val="TAL"/>
              <w:rPr>
                <w:rFonts w:cs="Arial"/>
                <w:szCs w:val="18"/>
              </w:rPr>
            </w:pPr>
          </w:p>
          <w:p w14:paraId="036A5A8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2204297"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4AA76842"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35777C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1D9BECC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1D7916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F28AC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C2535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038A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8E7BF1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7525D"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E4F96EB"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E5DAD1A"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6AC6C8D6"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mobile devices.</w:t>
            </w:r>
          </w:p>
          <w:p w14:paraId="6713A676"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7E5EC4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Synchronicity</w:t>
            </w:r>
          </w:p>
          <w:p w14:paraId="4AA68A2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20FE2A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76CF4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FA89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804B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CB182A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9A151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B270CDD" w14:textId="77777777" w:rsidR="00646B36" w:rsidRDefault="00646B36" w:rsidP="006F299C">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4252C1D" w14:textId="77777777" w:rsidR="00646B36" w:rsidRDefault="00646B36" w:rsidP="006F299C">
            <w:pPr>
              <w:pStyle w:val="TAL"/>
              <w:rPr>
                <w:rFonts w:cs="Arial"/>
                <w:color w:val="000000"/>
                <w:szCs w:val="18"/>
                <w:lang w:eastAsia="zh-CN"/>
              </w:rPr>
            </w:pPr>
          </w:p>
          <w:p w14:paraId="611A265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33E5863" w14:textId="77777777" w:rsidR="00646B36" w:rsidRDefault="00646B36"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49D193F3"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8259DC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2622C69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F296CE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433F1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D8548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2EE26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F15878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F3C8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4F2EA48"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61285B3"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FA0110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7ABADE49"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DEE8A0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333EE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0516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4076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305833B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D981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6BFA369"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10ECC7E4"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a base station and a mobile device and</w:t>
            </w:r>
          </w:p>
          <w:p w14:paraId="66BD3A03" w14:textId="77777777" w:rsidR="00646B36" w:rsidRDefault="00646B36" w:rsidP="006F299C">
            <w:pPr>
              <w:pStyle w:val="TAL"/>
              <w:rPr>
                <w:rFonts w:cs="Arial"/>
                <w:color w:val="000000"/>
                <w:szCs w:val="18"/>
                <w:lang w:eastAsia="zh-CN"/>
              </w:rPr>
            </w:pPr>
            <w:r>
              <w:rPr>
                <w:rFonts w:cs="Arial"/>
                <w:color w:val="000000"/>
                <w:szCs w:val="18"/>
                <w:lang w:eastAsia="zh-CN"/>
              </w:rPr>
              <w:t>- Synchronicity between mobile devices.</w:t>
            </w:r>
          </w:p>
          <w:p w14:paraId="04676A2C"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60CEB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32E7D757"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33D04A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E8C25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74D3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EDB5BA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FD2194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C3EA3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0FCFC72" w14:textId="77777777" w:rsidR="00646B36" w:rsidRDefault="00646B36" w:rsidP="006F299C">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46D91A8" w14:textId="77777777" w:rsidR="00646B36" w:rsidRDefault="00646B36" w:rsidP="006F299C">
            <w:pPr>
              <w:pStyle w:val="TAL"/>
              <w:rPr>
                <w:rFonts w:cs="Arial"/>
                <w:color w:val="000000"/>
                <w:szCs w:val="18"/>
                <w:lang w:eastAsia="zh-CN"/>
              </w:rPr>
            </w:pPr>
          </w:p>
          <w:p w14:paraId="6A79B7C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A8BBCF5" w14:textId="77777777" w:rsidR="00646B36" w:rsidRDefault="00646B36" w:rsidP="006F299C">
            <w:pPr>
              <w:spacing w:after="0"/>
              <w:rPr>
                <w:rFonts w:ascii="Arial" w:hAnsi="Arial" w:cs="Arial"/>
                <w:sz w:val="18"/>
                <w:szCs w:val="18"/>
              </w:rPr>
            </w:pPr>
            <w:r>
              <w:rPr>
                <w:rFonts w:ascii="Arial" w:hAnsi="Arial" w:cs="Arial"/>
                <w:sz w:val="18"/>
                <w:szCs w:val="18"/>
              </w:rPr>
              <w:t>"NOT SUPPORTED", "BETWEEN BS AND UE", "BETWEEN BS AND UE &amp; UE AND UE".</w:t>
            </w:r>
          </w:p>
          <w:p w14:paraId="3DDCEC47"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61417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311A9FF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576D5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ECD10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1CDFB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0BEB92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DD1CE6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0D29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83CF428"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56F6690"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BE9FD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2505F85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115965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34AAC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881F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2BA7D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F785FD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E6FD5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0C928D03"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D3876B7"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2F476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2D2730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E930FF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D80A2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9BC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88C8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4D3BBC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02050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088181E"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011F550" w14:textId="77777777" w:rsidR="00646B36" w:rsidRDefault="00646B36" w:rsidP="006F299C">
            <w:pPr>
              <w:pStyle w:val="TAL"/>
              <w:rPr>
                <w:rFonts w:cs="Arial"/>
                <w:szCs w:val="18"/>
              </w:rPr>
            </w:pPr>
          </w:p>
          <w:p w14:paraId="7BFCE3A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FB6D649"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14478D28"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7FEFAD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2BE9021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502D26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4D7D6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17C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296234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35BB8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6D21"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882486E"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9217BB4" w14:textId="77777777" w:rsidR="00646B36" w:rsidRDefault="00646B36" w:rsidP="006F299C">
            <w:pPr>
              <w:pStyle w:val="TAL"/>
              <w:rPr>
                <w:rFonts w:cs="Arial"/>
                <w:szCs w:val="18"/>
              </w:rPr>
            </w:pPr>
          </w:p>
          <w:p w14:paraId="049376C5"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4016E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V2XCommMode</w:t>
            </w:r>
          </w:p>
          <w:p w14:paraId="3DBB12E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CD1EF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E6A66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8ADCF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4AD86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4C8DC9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F1C77"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8E3BEE5" w14:textId="77777777" w:rsidR="00646B36" w:rsidRDefault="00646B36" w:rsidP="006F299C">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41F43D6" w14:textId="77777777" w:rsidR="00646B36" w:rsidRDefault="00646B36" w:rsidP="006F299C">
            <w:pPr>
              <w:pStyle w:val="TAL"/>
              <w:rPr>
                <w:rFonts w:cs="Arial"/>
                <w:szCs w:val="18"/>
              </w:rPr>
            </w:pPr>
          </w:p>
          <w:p w14:paraId="4E7A514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58C8674" w14:textId="77777777" w:rsidR="00646B36" w:rsidRDefault="00646B36" w:rsidP="006F299C">
            <w:pPr>
              <w:spacing w:after="0"/>
              <w:rPr>
                <w:rFonts w:ascii="Arial" w:hAnsi="Arial" w:cs="Arial"/>
                <w:sz w:val="18"/>
                <w:szCs w:val="18"/>
              </w:rPr>
            </w:pPr>
            <w:r>
              <w:rPr>
                <w:rFonts w:ascii="Arial" w:hAnsi="Arial" w:cs="Arial"/>
                <w:sz w:val="18"/>
                <w:szCs w:val="18"/>
              </w:rPr>
              <w:t>"NOT SUPPORTED", "SUPPORTED BY NR".</w:t>
            </w:r>
          </w:p>
          <w:p w14:paraId="3B0EE76F"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D1584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&lt;&lt;enumeration&gt;&gt;</w:t>
            </w:r>
          </w:p>
          <w:p w14:paraId="0B3381A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2023E9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28B71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04038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094C8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776F42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C42E28"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92B7413" w14:textId="77777777" w:rsidR="00646B36" w:rsidRDefault="00646B36" w:rsidP="006F299C">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310B19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127948D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1EC444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0478B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98CAC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A8A96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4DB4652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0ACE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875A049" w14:textId="77777777" w:rsidR="00646B36" w:rsidRDefault="00646B36"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392FB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8BF3FD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C01F66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567D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0EC9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498D0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320EC65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98EBE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9DA307" w14:textId="77777777" w:rsidR="00646B36" w:rsidRDefault="00646B36" w:rsidP="006F299C">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78415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7131983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6AA4CA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4A88B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ABDB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5FD50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3FFC45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BB81E"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7333FCD" w14:textId="77777777" w:rsidR="00646B36" w:rsidRDefault="00646B36" w:rsidP="006F299C">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4235A5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Positioning</w:t>
            </w:r>
          </w:p>
          <w:p w14:paraId="1B4D7E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6F2D00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243D2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B682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E839C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81A281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150A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97FE484" w14:textId="77777777" w:rsidR="00646B36" w:rsidRDefault="00646B36" w:rsidP="006F299C">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A6E9197" w14:textId="77777777" w:rsidR="00646B36" w:rsidRDefault="00646B36" w:rsidP="006F299C">
            <w:pPr>
              <w:pStyle w:val="TAL"/>
              <w:rPr>
                <w:rFonts w:cs="Arial"/>
                <w:szCs w:val="18"/>
              </w:rPr>
            </w:pPr>
            <w:r>
              <w:rPr>
                <w:rFonts w:cs="Arial"/>
                <w:szCs w:val="18"/>
              </w:rPr>
              <w:t>CIDE-CID (LTE and NR), OTDOA (LTE and NR), RF fingerprinting, AECID, Hybrid positioning, NET-RTK.</w:t>
            </w:r>
          </w:p>
          <w:p w14:paraId="2ED42E70"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065DB3"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18455BC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1..6</w:t>
            </w:r>
          </w:p>
          <w:p w14:paraId="37DF445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4D0C3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DAF26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91168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78C781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80B52C"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AB34961"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B12D367" w14:textId="77777777" w:rsidR="00646B36" w:rsidRDefault="00646B36" w:rsidP="006F299C">
            <w:pPr>
              <w:pStyle w:val="TAL"/>
              <w:rPr>
                <w:rFonts w:cs="Arial"/>
                <w:color w:val="000000"/>
                <w:szCs w:val="18"/>
                <w:lang w:eastAsia="zh-CN"/>
              </w:rPr>
            </w:pPr>
          </w:p>
          <w:p w14:paraId="6C44BCA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4055EC2" w14:textId="77777777" w:rsidR="00646B36" w:rsidRDefault="00646B36" w:rsidP="006F299C">
            <w:pPr>
              <w:spacing w:after="0"/>
              <w:rPr>
                <w:rFonts w:ascii="Arial" w:hAnsi="Arial" w:cs="Arial"/>
                <w:sz w:val="18"/>
                <w:szCs w:val="18"/>
              </w:rPr>
            </w:pPr>
            <w:r>
              <w:rPr>
                <w:rFonts w:ascii="Arial" w:hAnsi="Arial" w:cs="Arial"/>
                <w:sz w:val="18"/>
                <w:szCs w:val="18"/>
              </w:rPr>
              <w:t>"PERSEC", "PERMIN", "PERHOUR".</w:t>
            </w:r>
          </w:p>
          <w:p w14:paraId="7D10EC19"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3E810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31E9C73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08D17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D5CB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F21BC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20B35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70AEAB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E86E7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9E1953A"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E26CA67" w14:textId="77777777" w:rsidR="00646B36" w:rsidRDefault="00646B36" w:rsidP="006F299C">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12FC6D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70EBA50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B27F57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006E9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9F253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64909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FC7602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DC030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4B6D812E"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301A6C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1686E7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E63D32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A96BC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8392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6D5B68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2CBF90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1C570"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AC035C6" w14:textId="77777777" w:rsidR="00646B36" w:rsidRDefault="00646B36" w:rsidP="006F299C">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ADBCFD6" w14:textId="77777777" w:rsidR="00646B36" w:rsidRDefault="00646B36" w:rsidP="006F299C">
            <w:pPr>
              <w:pStyle w:val="TAL"/>
              <w:rPr>
                <w:rFonts w:cs="Arial"/>
                <w:szCs w:val="18"/>
              </w:rPr>
            </w:pPr>
            <w:r>
              <w:rPr>
                <w:rFonts w:cs="Arial"/>
                <w:szCs w:val="18"/>
              </w:rPr>
              <w:t>CIDE-CID (LTE and NR), OTDOA (LTE and NR), RF fingerprinting, AECID, Hybrid positioning, NET-RTK.</w:t>
            </w:r>
          </w:p>
          <w:p w14:paraId="7DC11596"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661B5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2F32EE2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1..6</w:t>
            </w:r>
          </w:p>
          <w:p w14:paraId="4FE663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96F8B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D05E7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C5013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DA3CD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DC39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EE5FC61"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81004CF" w14:textId="77777777" w:rsidR="00646B36" w:rsidRDefault="00646B36" w:rsidP="006F299C">
            <w:pPr>
              <w:pStyle w:val="TAL"/>
              <w:rPr>
                <w:rFonts w:cs="Arial"/>
                <w:color w:val="000000"/>
                <w:szCs w:val="18"/>
                <w:lang w:eastAsia="zh-CN"/>
              </w:rPr>
            </w:pPr>
          </w:p>
          <w:p w14:paraId="69953E8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8BDBBE" w14:textId="77777777" w:rsidR="00646B36" w:rsidRDefault="00646B36" w:rsidP="006F299C">
            <w:pPr>
              <w:spacing w:after="0"/>
              <w:rPr>
                <w:rFonts w:ascii="Arial" w:hAnsi="Arial" w:cs="Arial"/>
                <w:sz w:val="18"/>
                <w:szCs w:val="18"/>
              </w:rPr>
            </w:pPr>
            <w:r>
              <w:rPr>
                <w:rFonts w:ascii="Arial" w:hAnsi="Arial" w:cs="Arial"/>
                <w:sz w:val="18"/>
                <w:szCs w:val="18"/>
              </w:rPr>
              <w:t>"PERSEC", "PERMIN", "PERHOUR".</w:t>
            </w:r>
          </w:p>
          <w:p w14:paraId="1979CBB0"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87D33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25BF9C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2ED90F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DF79C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4F683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5CC9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8A0B26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5D72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0EC2905" w14:textId="77777777" w:rsidR="00646B36" w:rsidRDefault="00646B36" w:rsidP="006F299C">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0EEE7897" w14:textId="77777777" w:rsidR="00646B36" w:rsidRDefault="00646B36" w:rsidP="006F299C">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94EF2D"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05A885A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2D1B94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1B28F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FF6B1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3BD1A2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82538E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9767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723A34" w14:textId="77777777" w:rsidR="00646B36" w:rsidRDefault="00646B36" w:rsidP="006F299C">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2F8C3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Real</w:t>
            </w:r>
          </w:p>
          <w:p w14:paraId="12241EF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EC38CB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F9424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70B82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55442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28B56D7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5E07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824067" w14:textId="77777777" w:rsidR="00646B36" w:rsidRDefault="00646B36" w:rsidP="006F299C">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AED883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158F3C7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30F41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46170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EF246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54D67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08FB409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35A2A8"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4BADEFDB" w14:textId="77777777" w:rsidR="00646B36" w:rsidRDefault="00646B36" w:rsidP="006F299C">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AD782D1"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Integer</w:t>
            </w:r>
          </w:p>
          <w:p w14:paraId="68C2791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7AC80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DBF6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596A3"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09D3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507B705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E88D09"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775900" w14:textId="77777777" w:rsidR="00646B36" w:rsidRDefault="00646B36" w:rsidP="006F299C">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529E40D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1C29A0B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408547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9C4E7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D7AF5C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33EF9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2545F83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07B97" w14:textId="77777777" w:rsidR="00646B36" w:rsidRDefault="00646B36" w:rsidP="006F299C">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03E2111F" w14:textId="77777777" w:rsidR="00646B36" w:rsidRDefault="00646B36" w:rsidP="006F299C">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2B78DC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26C6077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61A599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B05F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518D7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DAD87F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646B36" w14:paraId="7E4C4F2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50BFA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D664A8" w14:textId="77777777" w:rsidR="00646B36" w:rsidRDefault="00646B36" w:rsidP="006F299C">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7E050D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DN</w:t>
            </w:r>
          </w:p>
          <w:p w14:paraId="2389C00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6981B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683EC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3D7C7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7DC93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741C5741" w14:textId="77777777" w:rsidR="00646B36" w:rsidRDefault="00646B36" w:rsidP="006F299C">
            <w:pPr>
              <w:spacing w:after="0"/>
              <w:rPr>
                <w:rFonts w:ascii="Arial" w:hAnsi="Arial" w:cs="Arial"/>
                <w:snapToGrid w:val="0"/>
                <w:sz w:val="18"/>
                <w:szCs w:val="18"/>
              </w:rPr>
            </w:pPr>
          </w:p>
        </w:tc>
      </w:tr>
      <w:tr w:rsidR="00646B36" w14:paraId="648EC08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854C6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D1F9E5" w14:textId="77777777" w:rsidR="00646B36" w:rsidRDefault="00646B36" w:rsidP="006F299C">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66C892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DN</w:t>
            </w:r>
          </w:p>
          <w:p w14:paraId="2CD76C0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5F57F28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FF0DE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C595B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0C45F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0EE439EC" w14:textId="77777777" w:rsidR="00646B36" w:rsidRDefault="00646B36" w:rsidP="006F299C">
            <w:pPr>
              <w:spacing w:after="0"/>
              <w:rPr>
                <w:rFonts w:ascii="Arial" w:hAnsi="Arial" w:cs="Arial"/>
                <w:snapToGrid w:val="0"/>
                <w:sz w:val="18"/>
                <w:szCs w:val="18"/>
              </w:rPr>
            </w:pPr>
          </w:p>
        </w:tc>
      </w:tr>
      <w:tr w:rsidR="00646B36" w14:paraId="7834F70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7C611E"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5A69B94" w14:textId="77777777" w:rsidR="00646B36" w:rsidRDefault="00646B36" w:rsidP="006F299C">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3AB7B3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DN</w:t>
            </w:r>
          </w:p>
          <w:p w14:paraId="24A3EAB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3F71401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B537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9C3A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44C3C0" w14:textId="77777777" w:rsidR="00646B36" w:rsidRDefault="00646B36" w:rsidP="006F299C">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B1678E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8296C85" w14:textId="77777777" w:rsidR="00646B36" w:rsidRDefault="00646B36" w:rsidP="006F299C">
            <w:pPr>
              <w:spacing w:after="0"/>
              <w:rPr>
                <w:rFonts w:ascii="Arial" w:hAnsi="Arial" w:cs="Arial"/>
                <w:snapToGrid w:val="0"/>
                <w:sz w:val="18"/>
                <w:szCs w:val="18"/>
              </w:rPr>
            </w:pPr>
          </w:p>
        </w:tc>
      </w:tr>
      <w:tr w:rsidR="00646B36" w14:paraId="601B8D1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63AD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B3BF57D" w14:textId="77777777" w:rsidR="00646B36" w:rsidRDefault="00646B36" w:rsidP="006F299C">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26459CC5" w14:textId="77777777" w:rsidR="00646B36" w:rsidRDefault="00646B36" w:rsidP="006F299C">
            <w:pPr>
              <w:pStyle w:val="TAL"/>
              <w:rPr>
                <w:rFonts w:cs="Arial"/>
                <w:snapToGrid w:val="0"/>
                <w:szCs w:val="18"/>
              </w:rPr>
            </w:pPr>
          </w:p>
          <w:p w14:paraId="579BFBAB" w14:textId="77777777" w:rsidR="00646B36" w:rsidRDefault="00646B36" w:rsidP="006F299C">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612C19D" w14:textId="77777777" w:rsidR="00646B36" w:rsidRDefault="00646B36" w:rsidP="006F299C">
            <w:pPr>
              <w:pStyle w:val="TAL"/>
              <w:rPr>
                <w:color w:val="000000"/>
              </w:rPr>
            </w:pPr>
          </w:p>
          <w:p w14:paraId="689A6C7D" w14:textId="77777777" w:rsidR="00646B36" w:rsidRDefault="00646B36" w:rsidP="006F299C">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740EA0E" w14:textId="77777777" w:rsidR="00646B36" w:rsidRDefault="00646B36" w:rsidP="006F299C">
            <w:pPr>
              <w:pStyle w:val="TAL"/>
            </w:pPr>
            <w:r>
              <w:t>type: String</w:t>
            </w:r>
          </w:p>
          <w:p w14:paraId="605FCB1D" w14:textId="77777777" w:rsidR="00646B36" w:rsidRDefault="00646B36" w:rsidP="006F299C">
            <w:pPr>
              <w:pStyle w:val="TAL"/>
            </w:pPr>
            <w:r>
              <w:t>multiplicity: 1</w:t>
            </w:r>
          </w:p>
          <w:p w14:paraId="560001EF" w14:textId="77777777" w:rsidR="00646B36" w:rsidRDefault="00646B36" w:rsidP="006F299C">
            <w:pPr>
              <w:pStyle w:val="TAL"/>
            </w:pPr>
            <w:proofErr w:type="spellStart"/>
            <w:r>
              <w:t>isOrdered</w:t>
            </w:r>
            <w:proofErr w:type="spellEnd"/>
            <w:r>
              <w:t>: N/A</w:t>
            </w:r>
          </w:p>
          <w:p w14:paraId="595704F7" w14:textId="77777777" w:rsidR="00646B36" w:rsidRDefault="00646B36" w:rsidP="006F299C">
            <w:pPr>
              <w:pStyle w:val="TAL"/>
            </w:pPr>
            <w:proofErr w:type="spellStart"/>
            <w:r>
              <w:t>isUnique</w:t>
            </w:r>
            <w:proofErr w:type="spellEnd"/>
            <w:r>
              <w:t>: N/A</w:t>
            </w:r>
          </w:p>
          <w:p w14:paraId="7A665B15" w14:textId="77777777" w:rsidR="00646B36" w:rsidRDefault="00646B36" w:rsidP="006F299C">
            <w:pPr>
              <w:pStyle w:val="TAL"/>
            </w:pPr>
            <w:proofErr w:type="spellStart"/>
            <w:r>
              <w:t>defaultValue</w:t>
            </w:r>
            <w:proofErr w:type="spellEnd"/>
            <w:r>
              <w:t>: None</w:t>
            </w:r>
          </w:p>
          <w:p w14:paraId="43C12F49" w14:textId="77777777" w:rsidR="00646B36" w:rsidRDefault="00646B36" w:rsidP="006F299C">
            <w:pPr>
              <w:pStyle w:val="TAL"/>
            </w:pPr>
            <w:proofErr w:type="spellStart"/>
            <w:r>
              <w:t>isNullable</w:t>
            </w:r>
            <w:proofErr w:type="spellEnd"/>
            <w:r>
              <w:t>: False</w:t>
            </w:r>
          </w:p>
          <w:p w14:paraId="653FEAB2" w14:textId="77777777" w:rsidR="00646B36" w:rsidRDefault="00646B36" w:rsidP="006F299C">
            <w:pPr>
              <w:spacing w:after="0"/>
              <w:rPr>
                <w:rFonts w:ascii="Arial" w:hAnsi="Arial" w:cs="Arial"/>
                <w:snapToGrid w:val="0"/>
                <w:sz w:val="18"/>
                <w:szCs w:val="18"/>
              </w:rPr>
            </w:pPr>
          </w:p>
        </w:tc>
      </w:tr>
      <w:tr w:rsidR="00646B36" w14:paraId="739B5A0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E6A6"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4340327D" w14:textId="77777777" w:rsidR="00646B36" w:rsidRDefault="00646B36" w:rsidP="006F299C">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10DDCA7E" w14:textId="77777777" w:rsidR="00646B36" w:rsidRDefault="00646B36" w:rsidP="006F299C">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7ADF886"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582401B9"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7862F643"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8E634D"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C84374B"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4A2C88" w14:textId="77777777" w:rsidR="00646B36" w:rsidRDefault="00646B36" w:rsidP="006F299C">
            <w:pPr>
              <w:pStyle w:val="TAL"/>
            </w:pPr>
            <w:proofErr w:type="spellStart"/>
            <w:r>
              <w:rPr>
                <w:rFonts w:cs="Arial"/>
                <w:szCs w:val="18"/>
              </w:rPr>
              <w:t>isNullable</w:t>
            </w:r>
            <w:proofErr w:type="spellEnd"/>
            <w:r>
              <w:rPr>
                <w:rFonts w:cs="Arial"/>
                <w:szCs w:val="18"/>
              </w:rPr>
              <w:t>: False</w:t>
            </w:r>
          </w:p>
        </w:tc>
      </w:tr>
      <w:tr w:rsidR="00646B36" w14:paraId="2704152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D901A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5203D8E" w14:textId="77777777" w:rsidR="00646B36" w:rsidRDefault="00646B36" w:rsidP="006F299C">
            <w:pPr>
              <w:pStyle w:val="TAL"/>
            </w:pPr>
            <w:r>
              <w:rPr>
                <w:lang w:eastAsia="de-DE"/>
              </w:rPr>
              <w:t>This parameter specifies the type of a logical transport interface. It could be VLAN, MPLS or Segment</w:t>
            </w:r>
            <w:r>
              <w:rPr>
                <w:color w:val="000000"/>
              </w:rPr>
              <w:t>.</w:t>
            </w:r>
          </w:p>
          <w:p w14:paraId="40E62FAD" w14:textId="77777777" w:rsidR="00646B36" w:rsidRDefault="00646B36" w:rsidP="006F299C">
            <w:pPr>
              <w:pStyle w:val="TAL"/>
              <w:rPr>
                <w:snapToGrid w:val="0"/>
              </w:rPr>
            </w:pPr>
          </w:p>
          <w:p w14:paraId="59BFD770" w14:textId="77777777" w:rsidR="00646B36" w:rsidRDefault="00646B36" w:rsidP="006F299C">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2FB8CA7E" w14:textId="77777777" w:rsidR="00646B36" w:rsidRDefault="00646B36" w:rsidP="006F299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5F3CFF57"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421C95F4"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B19A50"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79E5C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6FC5CD" w14:textId="77777777" w:rsidR="00646B36" w:rsidRDefault="00646B36" w:rsidP="006F299C">
            <w:pPr>
              <w:pStyle w:val="TAL"/>
            </w:pPr>
            <w:proofErr w:type="spellStart"/>
            <w:r>
              <w:rPr>
                <w:rFonts w:cs="Arial"/>
                <w:szCs w:val="18"/>
              </w:rPr>
              <w:t>isNullable</w:t>
            </w:r>
            <w:proofErr w:type="spellEnd"/>
            <w:r>
              <w:rPr>
                <w:rFonts w:cs="Arial"/>
                <w:szCs w:val="18"/>
              </w:rPr>
              <w:t>: False</w:t>
            </w:r>
          </w:p>
        </w:tc>
      </w:tr>
      <w:tr w:rsidR="00646B36" w14:paraId="3C5AEE5D"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C49A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691F591" w14:textId="77777777" w:rsidR="00646B36" w:rsidRDefault="00646B36" w:rsidP="006F299C">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28867F1D" w14:textId="77777777" w:rsidR="00646B36" w:rsidRDefault="00646B36" w:rsidP="006F299C">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4AC7414B" w14:textId="77777777" w:rsidR="00646B36" w:rsidRDefault="00646B36" w:rsidP="006F299C">
            <w:pPr>
              <w:pStyle w:val="TAL"/>
              <w:rPr>
                <w:lang w:eastAsia="zh-CN"/>
              </w:rPr>
            </w:pPr>
            <w:r>
              <w:rPr>
                <w:lang w:eastAsia="zh-CN"/>
              </w:rPr>
              <w:t>In case logical transport interface is MPLS, it is MPLS Tag.</w:t>
            </w:r>
          </w:p>
          <w:p w14:paraId="5920B834" w14:textId="77777777" w:rsidR="00646B36" w:rsidRDefault="00646B36" w:rsidP="006F299C">
            <w:pPr>
              <w:pStyle w:val="TAL"/>
            </w:pPr>
            <w:r>
              <w:rPr>
                <w:lang w:eastAsia="zh-CN"/>
              </w:rPr>
              <w:t xml:space="preserve">In case logical transport interface is </w:t>
            </w:r>
            <w:r>
              <w:rPr>
                <w:lang w:eastAsia="de-DE"/>
              </w:rPr>
              <w:t>Segment, it is Segment ID.</w:t>
            </w:r>
          </w:p>
          <w:p w14:paraId="57479A8D" w14:textId="77777777" w:rsidR="00646B36" w:rsidRDefault="00646B36" w:rsidP="006F299C">
            <w:pPr>
              <w:pStyle w:val="TAL"/>
              <w:rPr>
                <w:snapToGrid w:val="0"/>
              </w:rPr>
            </w:pPr>
          </w:p>
          <w:p w14:paraId="7100F022" w14:textId="77777777" w:rsidR="00646B36" w:rsidRDefault="00646B36"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092B2E"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6CA7408"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6FD21518"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8030C7"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DC3442"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CDAC62"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46B36" w14:paraId="29A50F4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7398F"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03E7D947" w14:textId="77777777" w:rsidR="00646B36" w:rsidRDefault="00646B36" w:rsidP="006F299C">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7087205A" w14:textId="77777777" w:rsidR="00646B36" w:rsidRDefault="00646B36" w:rsidP="006F299C">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0AF1194E" w14:textId="77777777" w:rsidR="00646B36" w:rsidRDefault="00646B36" w:rsidP="006F299C">
            <w:pPr>
              <w:pStyle w:val="TAL"/>
              <w:ind w:left="284"/>
              <w:rPr>
                <w:rFonts w:cs="Arial"/>
                <w:snapToGrid w:val="0"/>
                <w:szCs w:val="18"/>
              </w:rPr>
            </w:pPr>
            <w:r>
              <w:rPr>
                <w:rFonts w:cs="Arial"/>
                <w:snapToGrid w:val="0"/>
                <w:szCs w:val="18"/>
              </w:rPr>
              <w:t xml:space="preserve">- system name, </w:t>
            </w:r>
          </w:p>
          <w:p w14:paraId="5E647B82" w14:textId="77777777" w:rsidR="00646B36" w:rsidRDefault="00646B36" w:rsidP="006F299C">
            <w:pPr>
              <w:pStyle w:val="TAL"/>
              <w:ind w:left="284"/>
              <w:rPr>
                <w:rFonts w:cs="Arial"/>
                <w:snapToGrid w:val="0"/>
                <w:szCs w:val="18"/>
              </w:rPr>
            </w:pPr>
            <w:r>
              <w:rPr>
                <w:rFonts w:cs="Arial"/>
                <w:snapToGrid w:val="0"/>
                <w:szCs w:val="18"/>
              </w:rPr>
              <w:t xml:space="preserve">- port name, </w:t>
            </w:r>
          </w:p>
          <w:p w14:paraId="4FE31094" w14:textId="77777777" w:rsidR="00646B36" w:rsidRDefault="00646B36" w:rsidP="006F299C">
            <w:pPr>
              <w:pStyle w:val="TAL"/>
              <w:ind w:left="284"/>
              <w:rPr>
                <w:rFonts w:cs="Arial"/>
                <w:snapToGrid w:val="0"/>
                <w:szCs w:val="18"/>
              </w:rPr>
            </w:pPr>
            <w:r>
              <w:rPr>
                <w:rFonts w:cs="Arial"/>
                <w:snapToGrid w:val="0"/>
                <w:szCs w:val="18"/>
              </w:rPr>
              <w:t>- IP management address of transport nodes.</w:t>
            </w:r>
          </w:p>
          <w:p w14:paraId="54FFDC40" w14:textId="77777777" w:rsidR="00646B36" w:rsidRDefault="00646B36" w:rsidP="006F299C">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6B15EF6" w14:textId="77777777" w:rsidR="00646B36" w:rsidRDefault="00646B36" w:rsidP="006F299C">
            <w:pPr>
              <w:pStyle w:val="TAL"/>
            </w:pPr>
            <w:r>
              <w:t>type: String</w:t>
            </w:r>
          </w:p>
          <w:p w14:paraId="0D94E9CC" w14:textId="77777777" w:rsidR="00646B36" w:rsidRDefault="00646B36" w:rsidP="006F299C">
            <w:pPr>
              <w:pStyle w:val="TAL"/>
            </w:pPr>
            <w:r>
              <w:t>multiplicity: *</w:t>
            </w:r>
          </w:p>
          <w:p w14:paraId="24D9F647" w14:textId="77777777" w:rsidR="00646B36" w:rsidRDefault="00646B36" w:rsidP="006F299C">
            <w:pPr>
              <w:pStyle w:val="TAL"/>
            </w:pPr>
            <w:proofErr w:type="spellStart"/>
            <w:r>
              <w:t>isOrdered</w:t>
            </w:r>
            <w:proofErr w:type="spellEnd"/>
            <w:r>
              <w:t>: N/A</w:t>
            </w:r>
          </w:p>
          <w:p w14:paraId="58C9B9FD" w14:textId="77777777" w:rsidR="00646B36" w:rsidRDefault="00646B36" w:rsidP="006F299C">
            <w:pPr>
              <w:pStyle w:val="TAL"/>
            </w:pPr>
            <w:proofErr w:type="spellStart"/>
            <w:r>
              <w:t>isUnique</w:t>
            </w:r>
            <w:proofErr w:type="spellEnd"/>
            <w:r>
              <w:t>: N/A</w:t>
            </w:r>
          </w:p>
          <w:p w14:paraId="4DF10197" w14:textId="77777777" w:rsidR="00646B36" w:rsidRDefault="00646B36" w:rsidP="006F299C">
            <w:pPr>
              <w:pStyle w:val="TAL"/>
            </w:pPr>
            <w:proofErr w:type="spellStart"/>
            <w:r>
              <w:t>defaultValue</w:t>
            </w:r>
            <w:proofErr w:type="spellEnd"/>
            <w:r>
              <w:t>: None</w:t>
            </w:r>
          </w:p>
          <w:p w14:paraId="31D6E02A" w14:textId="77777777" w:rsidR="00646B36" w:rsidRDefault="00646B36" w:rsidP="006F299C">
            <w:pPr>
              <w:pStyle w:val="TAL"/>
            </w:pPr>
            <w:proofErr w:type="spellStart"/>
            <w:r>
              <w:t>isNullable</w:t>
            </w:r>
            <w:proofErr w:type="spellEnd"/>
            <w:r>
              <w:t>: True</w:t>
            </w:r>
          </w:p>
          <w:p w14:paraId="1B626ABA" w14:textId="77777777" w:rsidR="00646B36" w:rsidRDefault="00646B36" w:rsidP="006F299C">
            <w:pPr>
              <w:spacing w:after="0"/>
              <w:rPr>
                <w:rFonts w:ascii="Arial" w:hAnsi="Arial" w:cs="Arial"/>
                <w:snapToGrid w:val="0"/>
                <w:sz w:val="18"/>
                <w:szCs w:val="18"/>
              </w:rPr>
            </w:pPr>
          </w:p>
        </w:tc>
      </w:tr>
      <w:tr w:rsidR="00646B36" w14:paraId="6D018B48"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7E8FD"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DC215B7" w14:textId="77777777" w:rsidR="00646B36" w:rsidRDefault="00646B36" w:rsidP="006F299C">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9C7E53A" w14:textId="77777777" w:rsidR="00646B36" w:rsidRDefault="00646B36" w:rsidP="006F299C">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4B18A15" w14:textId="77777777" w:rsidR="00646B36" w:rsidRDefault="00646B36" w:rsidP="006F299C">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0B2152" w14:textId="77777777" w:rsidR="00646B36" w:rsidRDefault="00646B36" w:rsidP="006F299C">
            <w:pPr>
              <w:spacing w:after="0"/>
              <w:rPr>
                <w:rFonts w:ascii="Arial" w:hAnsi="Arial" w:cs="Arial"/>
                <w:sz w:val="18"/>
                <w:szCs w:val="18"/>
              </w:rPr>
            </w:pPr>
            <w:r>
              <w:rPr>
                <w:rFonts w:ascii="Arial" w:hAnsi="Arial" w:cs="Arial"/>
                <w:sz w:val="18"/>
                <w:szCs w:val="18"/>
              </w:rPr>
              <w:t xml:space="preserve">multiplicity: </w:t>
            </w:r>
            <w:r w:rsidRPr="00B22A72">
              <w:t>1</w:t>
            </w:r>
          </w:p>
          <w:p w14:paraId="580A0A86"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4429850"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9DA0289"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BA03AEE" w14:textId="77777777" w:rsidR="00646B36" w:rsidRDefault="00646B36" w:rsidP="006F299C">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646B36" w14:paraId="3A8D87E5"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494CA7"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A0E9A7A"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4D49253E" w14:textId="77777777" w:rsidR="00646B36"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A269D1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0664F52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A1D16A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FA134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C351A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1F73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DA33DFA" w14:textId="77777777" w:rsidR="00646B36" w:rsidRDefault="00646B36"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4E9C8B4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3417E"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C146ECB" w14:textId="77777777" w:rsidR="00646B36" w:rsidRDefault="00646B36" w:rsidP="006F299C">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6EB2A6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26C778C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D715AA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B0D71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38A6A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5E6D4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93D698" w14:textId="77777777" w:rsidR="00646B36" w:rsidRDefault="00646B36" w:rsidP="006F299C">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5DBCCD70"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9787E4"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5E452E03" w14:textId="77777777" w:rsidR="00646B36" w:rsidRDefault="00646B36" w:rsidP="006F299C">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F03106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53999EDA"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770040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589EB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CEE36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F77E81" w14:textId="77777777" w:rsidR="00646B36" w:rsidRDefault="00646B36"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46B36" w14:paraId="6420879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2232D5"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4E04D37E" w14:textId="77777777" w:rsidR="00646B36" w:rsidRDefault="00646B36" w:rsidP="006F299C">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2A3278D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String</w:t>
            </w:r>
          </w:p>
          <w:p w14:paraId="6D53AC4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w:t>
            </w:r>
          </w:p>
          <w:p w14:paraId="3E05BCA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23DD0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E3983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52FF7F" w14:textId="77777777" w:rsidR="00646B36" w:rsidRDefault="00646B36" w:rsidP="006F299C">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646B36" w14:paraId="24A8AB2E"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ED7F7"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1B00157" w14:textId="77777777" w:rsidR="00646B36" w:rsidRDefault="00646B36" w:rsidP="006F299C">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8301B94" w14:textId="77777777" w:rsidR="00646B36" w:rsidRDefault="00646B36" w:rsidP="006F299C">
            <w:pPr>
              <w:spacing w:after="0"/>
              <w:rPr>
                <w:rFonts w:ascii="Arial" w:hAnsi="Arial" w:cs="Arial"/>
                <w:color w:val="000000"/>
                <w:sz w:val="18"/>
                <w:szCs w:val="18"/>
              </w:rPr>
            </w:pPr>
          </w:p>
          <w:p w14:paraId="689EE6B6" w14:textId="77777777" w:rsidR="00646B36" w:rsidRDefault="00646B36" w:rsidP="006F299C">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3305CE5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00C929D0"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055B40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760F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8061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2CA09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1AA13D" w14:textId="77777777" w:rsidR="00646B36" w:rsidRDefault="00646B36" w:rsidP="006F299C">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646B36" w14:paraId="517FC16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BCDAA"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0CDD750" w14:textId="77777777" w:rsidR="00646B36" w:rsidRDefault="00646B36" w:rsidP="006F299C">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3C9E8E9" w14:textId="77777777" w:rsidR="00646B36" w:rsidRDefault="00646B36" w:rsidP="006F299C">
            <w:pPr>
              <w:pStyle w:val="TAL"/>
            </w:pPr>
          </w:p>
          <w:p w14:paraId="63F90C1B" w14:textId="77777777" w:rsidR="00646B36"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6452635D" w14:textId="77777777" w:rsidR="00646B36" w:rsidRDefault="00646B36" w:rsidP="006F299C">
            <w:pPr>
              <w:pStyle w:val="TAL"/>
              <w:rPr>
                <w:rFonts w:cs="Arial"/>
              </w:rPr>
            </w:pPr>
            <w:r>
              <w:rPr>
                <w:rFonts w:cs="Arial"/>
              </w:rPr>
              <w:t>type: DN</w:t>
            </w:r>
          </w:p>
          <w:p w14:paraId="47BAD4C8" w14:textId="77777777" w:rsidR="00646B36" w:rsidRDefault="00646B36" w:rsidP="006F299C">
            <w:pPr>
              <w:pStyle w:val="TAL"/>
              <w:rPr>
                <w:rFonts w:cs="Arial"/>
              </w:rPr>
            </w:pPr>
            <w:r>
              <w:rPr>
                <w:rFonts w:cs="Arial"/>
              </w:rPr>
              <w:t>multiplicity: *</w:t>
            </w:r>
          </w:p>
          <w:p w14:paraId="6581C902" w14:textId="77777777" w:rsidR="00646B36" w:rsidRDefault="00646B36" w:rsidP="006F299C">
            <w:pPr>
              <w:pStyle w:val="TAL"/>
              <w:rPr>
                <w:rFonts w:cs="Arial"/>
              </w:rPr>
            </w:pPr>
            <w:proofErr w:type="spellStart"/>
            <w:r>
              <w:rPr>
                <w:rFonts w:cs="Arial"/>
              </w:rPr>
              <w:t>isOrdered</w:t>
            </w:r>
            <w:proofErr w:type="spellEnd"/>
            <w:r>
              <w:rPr>
                <w:rFonts w:cs="Arial"/>
              </w:rPr>
              <w:t>: N/A</w:t>
            </w:r>
          </w:p>
          <w:p w14:paraId="3F092F16" w14:textId="77777777" w:rsidR="00646B36" w:rsidRDefault="00646B36"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E604545" w14:textId="77777777" w:rsidR="00646B36" w:rsidRDefault="00646B36" w:rsidP="006F299C">
            <w:pPr>
              <w:pStyle w:val="TAL"/>
              <w:rPr>
                <w:rFonts w:cs="Arial"/>
              </w:rPr>
            </w:pPr>
            <w:proofErr w:type="spellStart"/>
            <w:r>
              <w:rPr>
                <w:rFonts w:cs="Arial"/>
              </w:rPr>
              <w:t>defaultValue</w:t>
            </w:r>
            <w:proofErr w:type="spellEnd"/>
            <w:r>
              <w:rPr>
                <w:rFonts w:cs="Arial"/>
              </w:rPr>
              <w:t>: None</w:t>
            </w:r>
          </w:p>
          <w:p w14:paraId="2E4E3F96" w14:textId="77777777" w:rsidR="00646B36" w:rsidRDefault="00646B36"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AEA16F7" w14:textId="77777777" w:rsidR="00646B36" w:rsidRDefault="00646B36" w:rsidP="006F299C">
            <w:pPr>
              <w:spacing w:after="0"/>
              <w:rPr>
                <w:rFonts w:ascii="Arial" w:hAnsi="Arial" w:cs="Arial"/>
                <w:sz w:val="18"/>
                <w:szCs w:val="18"/>
                <w:lang w:eastAsia="zh-CN"/>
              </w:rPr>
            </w:pPr>
          </w:p>
        </w:tc>
      </w:tr>
      <w:tr w:rsidR="00646B36" w14:paraId="79D06FF1"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C0ED9"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4260AB" w14:textId="77777777" w:rsidR="00646B36" w:rsidRDefault="00646B36" w:rsidP="006F299C">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3833EB0" w14:textId="77777777" w:rsidR="00646B36" w:rsidRDefault="00646B36" w:rsidP="006F299C">
            <w:pPr>
              <w:pStyle w:val="TAL"/>
              <w:rPr>
                <w:rFonts w:cs="Arial"/>
              </w:rPr>
            </w:pPr>
            <w:r>
              <w:rPr>
                <w:rFonts w:cs="Arial"/>
              </w:rPr>
              <w:t>type: DN</w:t>
            </w:r>
          </w:p>
          <w:p w14:paraId="7D08B31C" w14:textId="77777777" w:rsidR="00646B36" w:rsidRDefault="00646B36" w:rsidP="006F299C">
            <w:pPr>
              <w:pStyle w:val="TAL"/>
              <w:rPr>
                <w:rFonts w:cs="Arial"/>
              </w:rPr>
            </w:pPr>
            <w:r>
              <w:rPr>
                <w:rFonts w:cs="Arial"/>
              </w:rPr>
              <w:t>multiplicity: *</w:t>
            </w:r>
          </w:p>
          <w:p w14:paraId="51CC3CD2" w14:textId="77777777" w:rsidR="00646B36" w:rsidRDefault="00646B36" w:rsidP="006F299C">
            <w:pPr>
              <w:pStyle w:val="TAL"/>
              <w:rPr>
                <w:rFonts w:cs="Arial"/>
              </w:rPr>
            </w:pPr>
            <w:proofErr w:type="spellStart"/>
            <w:r>
              <w:rPr>
                <w:rFonts w:cs="Arial"/>
              </w:rPr>
              <w:t>isOrdered</w:t>
            </w:r>
            <w:proofErr w:type="spellEnd"/>
            <w:r>
              <w:rPr>
                <w:rFonts w:cs="Arial"/>
              </w:rPr>
              <w:t>: N/A</w:t>
            </w:r>
          </w:p>
          <w:p w14:paraId="234623AD" w14:textId="77777777" w:rsidR="00646B36" w:rsidRDefault="00646B36" w:rsidP="006F299C">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4D36017" w14:textId="77777777" w:rsidR="00646B36" w:rsidRDefault="00646B36" w:rsidP="006F299C">
            <w:pPr>
              <w:pStyle w:val="TAL"/>
              <w:rPr>
                <w:rFonts w:cs="Arial"/>
              </w:rPr>
            </w:pPr>
            <w:proofErr w:type="spellStart"/>
            <w:r>
              <w:rPr>
                <w:rFonts w:cs="Arial"/>
              </w:rPr>
              <w:t>defaultValue</w:t>
            </w:r>
            <w:proofErr w:type="spellEnd"/>
            <w:r>
              <w:rPr>
                <w:rFonts w:cs="Arial"/>
              </w:rPr>
              <w:t>: None</w:t>
            </w:r>
          </w:p>
          <w:p w14:paraId="4C1A2DB1" w14:textId="77777777" w:rsidR="00646B36" w:rsidRDefault="00646B36" w:rsidP="006F299C">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2357C940" w14:textId="77777777" w:rsidR="00646B36" w:rsidRDefault="00646B36" w:rsidP="006F299C">
            <w:pPr>
              <w:spacing w:after="0"/>
              <w:rPr>
                <w:rFonts w:ascii="Arial" w:hAnsi="Arial" w:cs="Arial"/>
                <w:sz w:val="18"/>
                <w:szCs w:val="18"/>
                <w:lang w:eastAsia="zh-CN"/>
              </w:rPr>
            </w:pPr>
          </w:p>
        </w:tc>
      </w:tr>
      <w:tr w:rsidR="00646B36" w14:paraId="2061677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636CA2" w14:textId="77777777" w:rsidR="00646B36" w:rsidRDefault="00646B36" w:rsidP="006F299C">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1D4B54E7" w14:textId="77777777" w:rsidR="00646B36" w:rsidRDefault="00646B36" w:rsidP="006F299C">
            <w:pPr>
              <w:pStyle w:val="TAL"/>
            </w:pPr>
            <w:r>
              <w:t>This attribute describes whether a network slice can be simultaneously used by a device together with other network slices and if so, with which other classes of network slices.</w:t>
            </w:r>
          </w:p>
          <w:p w14:paraId="6E04D16C" w14:textId="77777777" w:rsidR="00646B36" w:rsidRDefault="00646B36" w:rsidP="006F299C">
            <w:pPr>
              <w:pStyle w:val="TAL"/>
            </w:pPr>
          </w:p>
          <w:p w14:paraId="49E2FC38"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23F2BE0C" w14:textId="77777777" w:rsidR="00646B36" w:rsidRDefault="00646B36" w:rsidP="006F299C">
            <w:pPr>
              <w:spacing w:after="0"/>
              <w:rPr>
                <w:rFonts w:ascii="Arial" w:hAnsi="Arial" w:cs="Arial"/>
                <w:sz w:val="18"/>
                <w:szCs w:val="18"/>
              </w:rPr>
            </w:pPr>
          </w:p>
          <w:p w14:paraId="327193B3" w14:textId="77777777" w:rsidR="00646B36" w:rsidRDefault="00646B36" w:rsidP="006F299C">
            <w:pPr>
              <w:spacing w:after="0"/>
              <w:rPr>
                <w:rFonts w:ascii="Arial" w:hAnsi="Arial" w:cs="Arial"/>
                <w:sz w:val="18"/>
                <w:szCs w:val="18"/>
              </w:rPr>
            </w:pPr>
            <w:r>
              <w:rPr>
                <w:rFonts w:ascii="Arial" w:hAnsi="Arial" w:cs="Arial"/>
                <w:sz w:val="18"/>
                <w:szCs w:val="18"/>
              </w:rPr>
              <w:t>“0”: Can be used with any network slice</w:t>
            </w:r>
          </w:p>
          <w:p w14:paraId="4A3BFC7D" w14:textId="77777777" w:rsidR="00646B36" w:rsidRDefault="00646B36" w:rsidP="006F299C">
            <w:pPr>
              <w:spacing w:after="0"/>
              <w:rPr>
                <w:rFonts w:ascii="Arial" w:hAnsi="Arial" w:cs="Arial"/>
                <w:sz w:val="18"/>
                <w:szCs w:val="18"/>
              </w:rPr>
            </w:pPr>
            <w:r>
              <w:rPr>
                <w:rFonts w:ascii="Arial" w:hAnsi="Arial" w:cs="Arial"/>
                <w:sz w:val="18"/>
                <w:szCs w:val="18"/>
              </w:rPr>
              <w:t>“1”: Can be used with network slices with same SST value</w:t>
            </w:r>
          </w:p>
          <w:p w14:paraId="7A5225AB" w14:textId="77777777" w:rsidR="00646B36" w:rsidRDefault="00646B36" w:rsidP="006F299C">
            <w:pPr>
              <w:spacing w:after="0"/>
              <w:rPr>
                <w:rFonts w:ascii="Arial" w:hAnsi="Arial" w:cs="Arial"/>
                <w:sz w:val="18"/>
                <w:szCs w:val="18"/>
              </w:rPr>
            </w:pPr>
            <w:r>
              <w:rPr>
                <w:rFonts w:ascii="Arial" w:hAnsi="Arial" w:cs="Arial"/>
                <w:sz w:val="18"/>
                <w:szCs w:val="18"/>
              </w:rPr>
              <w:t>“2”: Can be used with any network slice with same SD value</w:t>
            </w:r>
          </w:p>
          <w:p w14:paraId="3C7BFE4B" w14:textId="77777777" w:rsidR="00646B36" w:rsidRDefault="00646B36" w:rsidP="006F299C">
            <w:pPr>
              <w:spacing w:after="0"/>
              <w:rPr>
                <w:rFonts w:ascii="Arial" w:hAnsi="Arial" w:cs="Arial"/>
                <w:sz w:val="18"/>
                <w:szCs w:val="18"/>
              </w:rPr>
            </w:pPr>
            <w:r>
              <w:rPr>
                <w:rFonts w:ascii="Arial" w:hAnsi="Arial" w:cs="Arial"/>
                <w:sz w:val="18"/>
                <w:szCs w:val="18"/>
              </w:rPr>
              <w:t>“3”: Cannot be used with another network slice</w:t>
            </w:r>
          </w:p>
          <w:p w14:paraId="7BD74FBF" w14:textId="77777777" w:rsidR="00646B36" w:rsidRDefault="00646B36" w:rsidP="006F299C">
            <w:pPr>
              <w:spacing w:after="0"/>
              <w:rPr>
                <w:rFonts w:ascii="Arial" w:hAnsi="Arial" w:cs="Arial"/>
                <w:sz w:val="18"/>
                <w:szCs w:val="18"/>
              </w:rPr>
            </w:pPr>
            <w:r>
              <w:rPr>
                <w:rFonts w:ascii="Arial" w:hAnsi="Arial" w:cs="Arial"/>
                <w:sz w:val="18"/>
                <w:szCs w:val="18"/>
              </w:rPr>
              <w:t>“4”: Cannot be used by a UE in a specific location</w:t>
            </w:r>
          </w:p>
          <w:p w14:paraId="0E1B3DB0" w14:textId="77777777" w:rsidR="00646B36"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61A409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type: ENUM</w:t>
            </w:r>
          </w:p>
          <w:p w14:paraId="782D78EF"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38567F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F2C51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F8043C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B4C7CA" w14:textId="77777777" w:rsidR="00646B36" w:rsidRDefault="00646B36" w:rsidP="006F299C">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646B36" w14:paraId="122F7D1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A832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16BAAD" w14:textId="77777777" w:rsidR="00646B36" w:rsidRDefault="00646B36" w:rsidP="006F299C">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52043F3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07F9D59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6837C3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41F219" w14:textId="77777777" w:rsidR="00646B36" w:rsidRPr="00C06349" w:rsidRDefault="00646B36"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5F17CEC" w14:textId="77777777" w:rsidR="00646B36" w:rsidRPr="00C06349" w:rsidRDefault="00646B36" w:rsidP="006F299C">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4C5273C0" w14:textId="77777777" w:rsidR="00646B36" w:rsidRDefault="00646B36" w:rsidP="006F299C">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646B36" w14:paraId="7C71F5F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DDD9BB"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53F6ABA1" w14:textId="77777777" w:rsidR="00646B36" w:rsidRDefault="00646B36" w:rsidP="006F299C">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9233161" w14:textId="77777777" w:rsidR="00646B36" w:rsidRDefault="00646B36"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162A33AD" w14:textId="77777777" w:rsidR="00646B36" w:rsidRDefault="00646B36" w:rsidP="006F299C">
            <w:pPr>
              <w:pStyle w:val="TAL"/>
              <w:rPr>
                <w:lang w:eastAsia="zh-CN"/>
              </w:rPr>
            </w:pPr>
            <w:r>
              <w:rPr>
                <w:lang w:eastAsia="zh-CN"/>
              </w:rPr>
              <w:t>or</w:t>
            </w:r>
          </w:p>
          <w:p w14:paraId="6C0D3ABA" w14:textId="77777777" w:rsidR="00646B36" w:rsidRDefault="00646B36" w:rsidP="006F299C">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5292EB54" w14:textId="77777777" w:rsidR="00646B36" w:rsidRDefault="00646B36" w:rsidP="006F299C">
            <w:pPr>
              <w:pStyle w:val="TAL"/>
              <w:rPr>
                <w:lang w:eastAsia="zh-CN"/>
              </w:rPr>
            </w:pPr>
            <w:r>
              <w:rPr>
                <w:lang w:eastAsia="zh-CN"/>
              </w:rPr>
              <w:t>or</w:t>
            </w:r>
          </w:p>
          <w:p w14:paraId="695AD5CC" w14:textId="77777777" w:rsidR="00646B36" w:rsidRDefault="00646B36" w:rsidP="006F299C">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5CC8DC9B" w14:textId="77777777" w:rsidR="00646B36" w:rsidRDefault="00646B36" w:rsidP="006F299C">
            <w:pPr>
              <w:keepNext/>
              <w:keepLines/>
              <w:spacing w:after="0"/>
              <w:rPr>
                <w:rFonts w:ascii="Arial" w:hAnsi="Arial" w:cs="Arial"/>
                <w:sz w:val="18"/>
                <w:szCs w:val="18"/>
                <w:lang w:eastAsia="zh-CN"/>
              </w:rPr>
            </w:pPr>
          </w:p>
          <w:p w14:paraId="20C41CEC" w14:textId="77777777" w:rsidR="00646B36" w:rsidRDefault="00646B36" w:rsidP="006F299C">
            <w:pPr>
              <w:keepNext/>
              <w:keepLines/>
              <w:spacing w:after="0"/>
              <w:rPr>
                <w:rFonts w:ascii="Arial" w:hAnsi="Arial" w:cs="Arial"/>
                <w:sz w:val="18"/>
                <w:szCs w:val="18"/>
                <w:lang w:eastAsia="zh-CN"/>
              </w:rPr>
            </w:pPr>
          </w:p>
          <w:p w14:paraId="1E9651D1" w14:textId="77777777" w:rsidR="00646B36" w:rsidRDefault="00646B36" w:rsidP="006F299C">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07CD8EBA" w14:textId="77777777" w:rsidR="00646B36" w:rsidRDefault="00646B36"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3E93A34" w14:textId="77777777" w:rsidR="00646B36" w:rsidRDefault="00646B36" w:rsidP="006F299C">
            <w:pPr>
              <w:pStyle w:val="TAL"/>
              <w:rPr>
                <w:rFonts w:cs="Arial"/>
                <w:lang w:eastAsia="zh-CN"/>
              </w:rPr>
            </w:pPr>
            <w:r>
              <w:rPr>
                <w:rFonts w:cs="Arial"/>
                <w:lang w:eastAsia="zh-CN"/>
              </w:rPr>
              <w:t xml:space="preserve">    - number of bits (Integer) (see TS 28.554 [27] clause 6.7.2.2).</w:t>
            </w:r>
          </w:p>
          <w:p w14:paraId="556AC56A" w14:textId="77777777" w:rsidR="00646B36" w:rsidRDefault="00646B36" w:rsidP="006F299C">
            <w:pPr>
              <w:pStyle w:val="TAL"/>
              <w:rPr>
                <w:rFonts w:cs="Arial"/>
                <w:lang w:eastAsia="zh-CN"/>
              </w:rPr>
            </w:pPr>
            <w:r w:rsidRPr="00E630AC">
              <w:rPr>
                <w:rFonts w:cs="Arial"/>
                <w:lang w:eastAsia="zh-CN"/>
              </w:rPr>
              <w:t xml:space="preserve">    - number of bits (Integer) for RAN-based network slice (see TS 28.554 [27] clause 6.7.2.2a).</w:t>
            </w:r>
          </w:p>
          <w:p w14:paraId="7C245C54" w14:textId="77777777" w:rsidR="00646B36" w:rsidRPr="001F2B04" w:rsidRDefault="00646B36" w:rsidP="006F299C">
            <w:pPr>
              <w:pStyle w:val="TAL"/>
              <w:rPr>
                <w:rFonts w:cs="Arial"/>
                <w:lang w:eastAsia="zh-CN"/>
              </w:rPr>
            </w:pPr>
          </w:p>
          <w:p w14:paraId="19F70724" w14:textId="77777777" w:rsidR="00646B36" w:rsidRDefault="00646B36"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4D9B709" w14:textId="77777777" w:rsidR="00646B36" w:rsidRDefault="00646B36" w:rsidP="006F299C">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F4FAEA3" w14:textId="77777777" w:rsidR="00646B36" w:rsidRDefault="00646B36" w:rsidP="006F299C">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EEB58F0" w14:textId="77777777" w:rsidR="00646B36" w:rsidRPr="001F2B04" w:rsidRDefault="00646B36" w:rsidP="006F299C">
            <w:pPr>
              <w:pStyle w:val="TAL"/>
              <w:rPr>
                <w:rFonts w:cs="Arial"/>
                <w:lang w:eastAsia="zh-CN"/>
              </w:rPr>
            </w:pPr>
          </w:p>
          <w:p w14:paraId="35BFD218" w14:textId="77777777" w:rsidR="00646B36" w:rsidRDefault="00646B36" w:rsidP="006F299C">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AEBB392" w14:textId="77777777" w:rsidR="00646B36" w:rsidRDefault="00646B36" w:rsidP="006F299C">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F549B23" w14:textId="77777777" w:rsidR="00646B36" w:rsidRDefault="00646B36" w:rsidP="006F299C">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4BD08945" w14:textId="77777777" w:rsidR="00646B36" w:rsidRDefault="00646B36" w:rsidP="006F299C">
            <w:pPr>
              <w:keepNext/>
              <w:keepLines/>
              <w:spacing w:after="0"/>
              <w:rPr>
                <w:rFonts w:ascii="Arial" w:hAnsi="Arial" w:cs="Arial"/>
                <w:snapToGrid w:val="0"/>
                <w:sz w:val="18"/>
                <w:szCs w:val="18"/>
              </w:rPr>
            </w:pPr>
          </w:p>
          <w:p w14:paraId="1A2F0A10" w14:textId="77777777" w:rsidR="00646B36" w:rsidRDefault="00646B36" w:rsidP="006F299C">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9A1D42B"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type: ENUM</w:t>
            </w:r>
          </w:p>
          <w:p w14:paraId="70552C9E"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0E9D8FAE"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D9DB770"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6932A7D"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46D1DF57" w14:textId="77777777" w:rsidR="00646B36"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7ABF8DAB"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F57A51"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6245D2" w14:textId="77777777" w:rsidR="00646B36" w:rsidRDefault="00646B36" w:rsidP="006F299C">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31D85AC"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E9DDF0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59826E6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D160B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7858B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F1726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49DA06B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AAE3AA" w14:textId="77777777" w:rsidR="00646B36"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33ECC50E" w14:textId="77777777" w:rsidR="00646B36" w:rsidRDefault="00646B36" w:rsidP="006F299C">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D506AD4"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11EF81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0C20899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4B034D"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CA899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0C95C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7A2BA36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40B97A" w14:textId="77777777" w:rsidR="00646B36" w:rsidRDefault="00646B36" w:rsidP="006F299C">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A186817" w14:textId="77777777" w:rsidR="00646B36" w:rsidRDefault="00646B36" w:rsidP="006F299C">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55E3457"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A0ABC5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8E8C53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E31791"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0BD2D2"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A37E2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646B36" w14:paraId="1DF4761F"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80BAA"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547EF4" w14:textId="77777777" w:rsidR="00646B36" w:rsidRDefault="00646B36" w:rsidP="006F299C">
            <w:pPr>
              <w:pStyle w:val="TAL"/>
            </w:pPr>
            <w:r>
              <w:t>An attribute specifies whether for the Network Slice, devices need to be also authenticated and authorized by a AAA server using additional credentials different than the ones used for</w:t>
            </w:r>
          </w:p>
          <w:p w14:paraId="02973CC6" w14:textId="77777777" w:rsidR="00646B36" w:rsidRDefault="00646B36" w:rsidP="006F299C">
            <w:pPr>
              <w:pStyle w:val="TAL"/>
            </w:pPr>
            <w:r>
              <w:t xml:space="preserve">the primary authentication, </w:t>
            </w:r>
            <w:r w:rsidRPr="00C1538F">
              <w:t>see clause 3.4.</w:t>
            </w:r>
            <w:r>
              <w:t>3</w:t>
            </w:r>
            <w:r w:rsidRPr="00C1538F">
              <w:t>7 of NG.116 [50].</w:t>
            </w:r>
          </w:p>
          <w:p w14:paraId="7F031B24" w14:textId="77777777" w:rsidR="00646B36" w:rsidRDefault="00646B36" w:rsidP="006F299C">
            <w:pPr>
              <w:pStyle w:val="TAL"/>
            </w:pPr>
          </w:p>
          <w:p w14:paraId="35354285" w14:textId="77777777" w:rsidR="00646B36" w:rsidRPr="00C1538F" w:rsidRDefault="00646B36"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745BE42"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29A0D0EE" w14:textId="77777777" w:rsidR="00646B36" w:rsidRPr="00F018F1" w:rsidRDefault="00646B36" w:rsidP="006F299C">
            <w:pPr>
              <w:spacing w:after="0"/>
              <w:rPr>
                <w:rFonts w:ascii="Arial" w:hAnsi="Arial" w:cs="Arial"/>
                <w:snapToGrid w:val="0"/>
                <w:sz w:val="18"/>
                <w:szCs w:val="18"/>
              </w:rPr>
            </w:pPr>
            <w:r w:rsidRPr="00F018F1">
              <w:rPr>
                <w:rFonts w:ascii="Arial" w:hAnsi="Arial" w:cs="Arial"/>
                <w:snapToGrid w:val="0"/>
                <w:sz w:val="18"/>
                <w:szCs w:val="18"/>
              </w:rPr>
              <w:t>multiplicity: 1</w:t>
            </w:r>
          </w:p>
          <w:p w14:paraId="197C03F8"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5B0FBD6"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31BA2A2B" w14:textId="77777777" w:rsidR="00646B36" w:rsidRPr="00F018F1"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4DF07CE7" w14:textId="77777777" w:rsidR="00646B36" w:rsidRPr="0064555E" w:rsidRDefault="00646B36" w:rsidP="006F299C">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646B36" w14:paraId="089E72B9"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6452B0"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C4F219" w14:textId="77777777" w:rsidR="00646B36" w:rsidRDefault="00646B36" w:rsidP="006F299C">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B88597C" w14:textId="77777777" w:rsidR="00646B36" w:rsidRDefault="00646B36" w:rsidP="006F299C">
            <w:pPr>
              <w:pStyle w:val="TAL"/>
              <w:rPr>
                <w:rFonts w:cs="Arial"/>
                <w:szCs w:val="18"/>
              </w:rPr>
            </w:pPr>
            <w:r>
              <w:t>the primary authentication</w:t>
            </w:r>
            <w:r>
              <w:rPr>
                <w:rFonts w:cs="Arial"/>
                <w:szCs w:val="18"/>
              </w:rPr>
              <w:t>.</w:t>
            </w:r>
          </w:p>
          <w:p w14:paraId="48DDD0EC" w14:textId="77777777" w:rsidR="00646B36" w:rsidRDefault="00646B36" w:rsidP="006F299C">
            <w:pPr>
              <w:pStyle w:val="TAL"/>
              <w:rPr>
                <w:rFonts w:cs="Arial"/>
                <w:szCs w:val="18"/>
              </w:rPr>
            </w:pPr>
          </w:p>
          <w:p w14:paraId="00A4D6A3" w14:textId="77777777" w:rsidR="00646B36" w:rsidRDefault="00646B36" w:rsidP="006F29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CAEA14" w14:textId="77777777" w:rsidR="00646B36" w:rsidRDefault="00646B36" w:rsidP="006F299C">
            <w:pPr>
              <w:spacing w:after="0"/>
              <w:rPr>
                <w:rFonts w:ascii="Arial" w:hAnsi="Arial" w:cs="Arial"/>
                <w:sz w:val="18"/>
                <w:szCs w:val="18"/>
              </w:rPr>
            </w:pPr>
            <w:r>
              <w:rPr>
                <w:rFonts w:ascii="Arial" w:hAnsi="Arial" w:cs="Arial"/>
                <w:sz w:val="18"/>
                <w:szCs w:val="18"/>
              </w:rPr>
              <w:t>"NOT SUPPORTED", "SUPPORTED".</w:t>
            </w:r>
          </w:p>
          <w:p w14:paraId="5982EA51"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0E63FDB2"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D08481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31C27D9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57C3A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FA6676"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39B9EB"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35472D3"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A3CA8B" w14:textId="77777777" w:rsidR="00646B36" w:rsidRPr="0064555E" w:rsidRDefault="00646B36" w:rsidP="006F299C">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39E1E32" w14:textId="77777777" w:rsidR="00646B36" w:rsidRDefault="00646B36"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3F94CFE" w14:textId="77777777" w:rsidR="00646B36" w:rsidRDefault="00646B36" w:rsidP="006F299C">
            <w:pPr>
              <w:pStyle w:val="TAL"/>
            </w:pPr>
          </w:p>
          <w:p w14:paraId="2E0B642C" w14:textId="77777777" w:rsidR="00646B36" w:rsidRPr="00C1538F" w:rsidRDefault="00646B36"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60EB2CC"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CEDE22B"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4D0A9650"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355D4C"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48E51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8A14FF"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B063C5A"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C5C99E"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D47862" w14:textId="77777777" w:rsidR="00646B36" w:rsidRDefault="00646B36" w:rsidP="006F299C">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91B141B" w14:textId="77777777" w:rsidR="00646B36" w:rsidRDefault="00646B36" w:rsidP="006F299C">
            <w:pPr>
              <w:pStyle w:val="TAL"/>
            </w:pPr>
          </w:p>
          <w:p w14:paraId="0EDF14BF" w14:textId="77777777" w:rsidR="00646B36" w:rsidRPr="00C1538F" w:rsidRDefault="00646B36" w:rsidP="006F299C">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1F2B9B10"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6E866B6"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CB95344"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BC614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C80C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158E70"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06D9A5F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5FE1F" w14:textId="77777777" w:rsidR="00646B36" w:rsidRPr="0064555E" w:rsidRDefault="00646B36" w:rsidP="006F299C">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5D32B24B" w14:textId="77777777" w:rsidR="00646B36" w:rsidRDefault="00646B36" w:rsidP="006F299C">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CEEC893" w14:textId="77777777" w:rsidR="00646B36" w:rsidRDefault="00646B36" w:rsidP="006F299C">
            <w:pPr>
              <w:pStyle w:val="TAL"/>
              <w:rPr>
                <w:szCs w:val="21"/>
                <w:lang w:eastAsia="de-DE"/>
              </w:rPr>
            </w:pPr>
          </w:p>
          <w:p w14:paraId="6F91ADBB"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2C2C25D"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44A7451F"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013A03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6BF60B4F"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91CD1C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1A8B7B4" w14:textId="77777777" w:rsidR="00646B36" w:rsidRPr="007F50AE" w:rsidRDefault="00646B36" w:rsidP="006F299C">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009C4A43"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1A4706F6"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C09BFE" w14:textId="77777777" w:rsidR="00646B36" w:rsidRPr="0064555E" w:rsidRDefault="00646B36"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062D4B83" w14:textId="77777777" w:rsidR="00646B36" w:rsidRDefault="00646B36" w:rsidP="006F299C">
            <w:pPr>
              <w:pStyle w:val="TAL"/>
            </w:pPr>
            <w:r w:rsidRPr="00C1538F">
              <w:t xml:space="preserve">An attribute which </w:t>
            </w:r>
            <w:r>
              <w:t>i</w:t>
            </w:r>
            <w:r w:rsidRPr="00460124">
              <w:t>dentif</w:t>
            </w:r>
            <w:r>
              <w:t>ies</w:t>
            </w:r>
            <w:r w:rsidRPr="00460124">
              <w:t xml:space="preserve"> a security function</w:t>
            </w:r>
            <w:r>
              <w:t>.</w:t>
            </w:r>
          </w:p>
          <w:p w14:paraId="12B68F80" w14:textId="77777777" w:rsidR="00646B36" w:rsidRDefault="00646B36" w:rsidP="006F299C">
            <w:pPr>
              <w:pStyle w:val="TAL"/>
            </w:pPr>
          </w:p>
          <w:p w14:paraId="00ABC9B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9671FE4"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643F4B90"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B42C188"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7B075FA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DCDE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010C55"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42E48E"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7508C7D2"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1E2CA02" w14:textId="77777777" w:rsidR="00646B36" w:rsidRPr="0064555E" w:rsidRDefault="00646B36"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46C82DE" w14:textId="77777777" w:rsidR="00646B36" w:rsidRDefault="00646B36" w:rsidP="006F299C">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1E57E2D" w14:textId="77777777" w:rsidR="00646B36" w:rsidRDefault="00646B36" w:rsidP="006F299C">
            <w:pPr>
              <w:pStyle w:val="TAL"/>
            </w:pPr>
          </w:p>
          <w:p w14:paraId="4C266408"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7D85F05"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42C23409"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F53026E"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1</w:t>
            </w:r>
          </w:p>
          <w:p w14:paraId="1E91028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1B340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A8172E"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8E3EB8"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295BAE94"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E6BF38" w14:textId="77777777" w:rsidR="00646B36" w:rsidRPr="0064555E" w:rsidRDefault="00646B36" w:rsidP="006F299C">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B42B1F7" w14:textId="77777777" w:rsidR="00646B36" w:rsidRDefault="00646B36" w:rsidP="006F299C">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8B23CD9" w14:textId="77777777" w:rsidR="00646B36" w:rsidRDefault="00646B36" w:rsidP="006F299C">
            <w:pPr>
              <w:pStyle w:val="TAL"/>
            </w:pPr>
          </w:p>
          <w:p w14:paraId="68D5553A"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B3390C6" w14:textId="77777777" w:rsidR="00646B36" w:rsidRPr="00C1538F" w:rsidRDefault="00646B36" w:rsidP="006F299C">
            <w:pPr>
              <w:pStyle w:val="TAL"/>
            </w:pPr>
          </w:p>
        </w:tc>
        <w:tc>
          <w:tcPr>
            <w:tcW w:w="2156" w:type="dxa"/>
            <w:tcBorders>
              <w:top w:val="single" w:sz="4" w:space="0" w:color="auto"/>
              <w:left w:val="single" w:sz="4" w:space="0" w:color="auto"/>
              <w:bottom w:val="single" w:sz="4" w:space="0" w:color="auto"/>
              <w:right w:val="single" w:sz="4" w:space="0" w:color="auto"/>
            </w:tcBorders>
          </w:tcPr>
          <w:p w14:paraId="6445DBB0" w14:textId="77777777" w:rsidR="00646B36" w:rsidRPr="0064555E" w:rsidRDefault="00646B36" w:rsidP="006F299C">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709CE05" w14:textId="77777777" w:rsidR="00646B36" w:rsidRDefault="00646B36" w:rsidP="006F299C">
            <w:pPr>
              <w:spacing w:after="0"/>
              <w:rPr>
                <w:rFonts w:ascii="Arial" w:hAnsi="Arial" w:cs="Arial"/>
                <w:snapToGrid w:val="0"/>
                <w:sz w:val="18"/>
                <w:szCs w:val="18"/>
              </w:rPr>
            </w:pPr>
            <w:r>
              <w:rPr>
                <w:rFonts w:ascii="Arial" w:hAnsi="Arial" w:cs="Arial"/>
                <w:snapToGrid w:val="0"/>
                <w:sz w:val="18"/>
                <w:szCs w:val="18"/>
              </w:rPr>
              <w:t>multiplicity: 0..*</w:t>
            </w:r>
          </w:p>
          <w:p w14:paraId="7E3182E9"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4C781077" w14:textId="77777777" w:rsidR="00646B36"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1C8DC2" w14:textId="77777777" w:rsidR="00646B36" w:rsidRPr="004873AF" w:rsidRDefault="00646B36" w:rsidP="006F299C">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23770DDD" w14:textId="77777777" w:rsidR="00646B36" w:rsidRPr="0064555E" w:rsidRDefault="00646B36" w:rsidP="006F299C">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646B36" w14:paraId="6DFA6787" w14:textId="77777777" w:rsidTr="006F299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52EB2" w14:textId="77777777" w:rsidR="00646B36" w:rsidRPr="0064555E" w:rsidRDefault="00646B36" w:rsidP="006F299C">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21D2EB8" w14:textId="77777777" w:rsidR="00646B36" w:rsidRDefault="00646B36" w:rsidP="006F299C">
            <w:pPr>
              <w:pStyle w:val="TAL"/>
            </w:pPr>
            <w:r>
              <w:t>An attribute indicating type of network slice subnet, including:</w:t>
            </w:r>
          </w:p>
          <w:p w14:paraId="54960A55" w14:textId="77777777" w:rsidR="00646B36" w:rsidRDefault="00646B36" w:rsidP="006F299C">
            <w:pPr>
              <w:pStyle w:val="B10"/>
              <w:ind w:left="284"/>
              <w:contextualSpacing/>
            </w:pPr>
            <w:r>
              <w:t>-</w:t>
            </w:r>
            <w:r>
              <w:tab/>
              <w:t>Top network slice subnet</w:t>
            </w:r>
          </w:p>
          <w:p w14:paraId="1B172F48" w14:textId="77777777" w:rsidR="00646B36" w:rsidRDefault="00646B36" w:rsidP="006F299C">
            <w:pPr>
              <w:pStyle w:val="B10"/>
              <w:ind w:left="284"/>
              <w:contextualSpacing/>
            </w:pPr>
            <w:r>
              <w:t>-</w:t>
            </w:r>
            <w:r>
              <w:tab/>
              <w:t>RAN network slice subnet</w:t>
            </w:r>
          </w:p>
          <w:p w14:paraId="637D8CCF" w14:textId="77777777" w:rsidR="00646B36" w:rsidRDefault="00646B36" w:rsidP="006F299C">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28FCF1E" w14:textId="77777777" w:rsidR="00646B36" w:rsidRDefault="00646B36" w:rsidP="006F299C">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2099DA5" w14:textId="77777777" w:rsidR="00646B36" w:rsidRPr="00C1538F" w:rsidRDefault="00646B36" w:rsidP="006F299C">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05F1A46D" w14:textId="77777777" w:rsidR="00646B36" w:rsidRDefault="00646B36" w:rsidP="006F299C">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23DA924" w14:textId="77777777" w:rsidR="00646B36" w:rsidRDefault="00646B36" w:rsidP="006F299C">
            <w:pPr>
              <w:spacing w:after="0"/>
              <w:rPr>
                <w:rFonts w:ascii="Arial" w:hAnsi="Arial" w:cs="Arial"/>
                <w:sz w:val="18"/>
                <w:szCs w:val="18"/>
              </w:rPr>
            </w:pPr>
            <w:r>
              <w:rPr>
                <w:rFonts w:ascii="Arial" w:hAnsi="Arial" w:cs="Arial"/>
                <w:sz w:val="18"/>
                <w:szCs w:val="18"/>
              </w:rPr>
              <w:t>multiplicity: 1</w:t>
            </w:r>
          </w:p>
          <w:p w14:paraId="328E7EC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FA18031" w14:textId="77777777" w:rsidR="00646B36" w:rsidRDefault="00646B36" w:rsidP="006F29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1BF959F" w14:textId="77777777" w:rsidR="00646B36" w:rsidRDefault="00646B36" w:rsidP="006F29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DBA29D" w14:textId="77777777" w:rsidR="00646B36" w:rsidRPr="0064555E" w:rsidRDefault="00646B36" w:rsidP="006F299C">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646B36" w14:paraId="5F263A55" w14:textId="77777777" w:rsidTr="006F299C">
        <w:trPr>
          <w:cantSplit/>
          <w:tblHeader/>
          <w:jc w:val="center"/>
          <w:ins w:id="7" w:author="S, Srilakshmi (Nokia - IN/Bangalore)" w:date="2022-03-22T10:47:00Z"/>
        </w:trPr>
        <w:tc>
          <w:tcPr>
            <w:tcW w:w="1817" w:type="dxa"/>
            <w:tcBorders>
              <w:top w:val="single" w:sz="4" w:space="0" w:color="auto"/>
              <w:left w:val="single" w:sz="4" w:space="0" w:color="auto"/>
              <w:bottom w:val="single" w:sz="4" w:space="0" w:color="auto"/>
              <w:right w:val="single" w:sz="4" w:space="0" w:color="auto"/>
            </w:tcBorders>
          </w:tcPr>
          <w:p w14:paraId="216357D7" w14:textId="77777777" w:rsidR="00646B36" w:rsidRPr="004E3CB7" w:rsidRDefault="00646B36" w:rsidP="006F299C">
            <w:pPr>
              <w:pStyle w:val="TAL"/>
              <w:rPr>
                <w:ins w:id="8" w:author="S, Srilakshmi (Nokia - IN/Bangalore)" w:date="2022-03-22T10:47:00Z"/>
                <w:rFonts w:ascii="Courier New" w:hAnsi="Courier New" w:cs="Courier New"/>
                <w:lang w:eastAsia="zh-CN"/>
              </w:rPr>
            </w:pPr>
            <w:proofErr w:type="spellStart"/>
            <w:ins w:id="9" w:author="S, Srilakshmi (Nokia - IN/Bangalore)" w:date="2022-03-22T10:48:00Z">
              <w:r w:rsidRPr="004E3CB7">
                <w:rPr>
                  <w:rFonts w:ascii="Courier New" w:hAnsi="Courier New" w:cs="Courier New"/>
                  <w:szCs w:val="18"/>
                </w:rPr>
                <w:t>priorityLabel</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B2D8993" w14:textId="77777777" w:rsidR="00646B36" w:rsidRDefault="00646B36" w:rsidP="006F299C">
            <w:pPr>
              <w:pStyle w:val="TAL"/>
              <w:rPr>
                <w:ins w:id="10" w:author="S, Srilakshmi (Nokia - IN/Bangalore)" w:date="2022-03-24T11:30:00Z"/>
                <w:rFonts w:cs="Arial"/>
                <w:szCs w:val="18"/>
                <w:lang w:eastAsia="zh-CN"/>
              </w:rPr>
            </w:pPr>
            <w:ins w:id="11" w:author="S, Srilakshmi (Nokia - IN/Bangalore)" w:date="2022-03-22T10:53:00Z">
              <w:r>
                <w:rPr>
                  <w:rFonts w:cs="Arial"/>
                  <w:szCs w:val="18"/>
                  <w:lang w:eastAsia="zh-CN"/>
                </w:rPr>
                <w:t xml:space="preserve">An attribute specifies </w:t>
              </w:r>
            </w:ins>
            <w:ins w:id="12" w:author="S, Srilakshmi (Nokia - IN/Bangalore)" w:date="2022-03-22T10:48:00Z">
              <w:r w:rsidRPr="00B26339">
                <w:rPr>
                  <w:rFonts w:cs="Arial"/>
                  <w:szCs w:val="18"/>
                  <w:lang w:eastAsia="zh-CN"/>
                </w:rPr>
                <w:t xml:space="preserve">a label that consumer would assign a value on </w:t>
              </w:r>
            </w:ins>
            <w:ins w:id="13" w:author="S, Srilakshmi (Nokia - IN/Bangalore)" w:date="2022-03-22T10:55:00Z">
              <w:r>
                <w:rPr>
                  <w:rFonts w:cs="Arial"/>
                  <w:szCs w:val="18"/>
                  <w:lang w:eastAsia="zh-CN"/>
                </w:rPr>
                <w:t xml:space="preserve">an </w:t>
              </w:r>
            </w:ins>
            <w:ins w:id="14" w:author="S, Srilakshmi (Nokia - IN/Bangalore)" w:date="2022-03-22T10:48:00Z">
              <w:r w:rsidRPr="00B26339">
                <w:rPr>
                  <w:rFonts w:cs="Arial"/>
                  <w:szCs w:val="18"/>
                  <w:lang w:eastAsia="zh-CN"/>
                </w:rPr>
                <w:t xml:space="preserve">instance of </w:t>
              </w:r>
            </w:ins>
            <w:ins w:id="15" w:author="S, Srilakshmi (Nokia - IN/Bangalore)" w:date="2022-03-22T10:55:00Z">
              <w:r>
                <w:rPr>
                  <w:rFonts w:cs="Arial"/>
                  <w:szCs w:val="18"/>
                  <w:lang w:eastAsia="zh-CN"/>
                </w:rPr>
                <w:t>network slice subnet</w:t>
              </w:r>
            </w:ins>
            <w:ins w:id="16" w:author="S, Srilakshmi (Nokia - IN/Bangalore)" w:date="2022-03-22T10:48:00Z">
              <w:r w:rsidRPr="00B26339">
                <w:rPr>
                  <w:rFonts w:cs="Arial"/>
                  <w:szCs w:val="18"/>
                  <w:lang w:eastAsia="zh-CN"/>
                </w:rPr>
                <w:t>. The management system takes the value of this attribute into account. The effect of this attribute value to the subject managed entity is not standardized</w:t>
              </w:r>
            </w:ins>
          </w:p>
          <w:p w14:paraId="1D03CEA1" w14:textId="77777777" w:rsidR="00646B36" w:rsidRDefault="00646B36" w:rsidP="006F299C">
            <w:pPr>
              <w:pStyle w:val="TAL"/>
              <w:rPr>
                <w:ins w:id="17" w:author="S, Srilakshmi (Nokia - IN/Bangalore)" w:date="2022-03-24T11:30:00Z"/>
                <w:rFonts w:cs="Arial"/>
                <w:szCs w:val="18"/>
                <w:lang w:eastAsia="zh-CN"/>
              </w:rPr>
            </w:pPr>
          </w:p>
          <w:p w14:paraId="361AC4A4" w14:textId="2BB72A9D" w:rsidR="00646B36" w:rsidRPr="00D92391" w:rsidRDefault="004F3BCB" w:rsidP="006F299C">
            <w:pPr>
              <w:pStyle w:val="TAL"/>
              <w:rPr>
                <w:ins w:id="18" w:author="S, Srilakshmi (Nokia - IN/Bangalore)" w:date="2022-03-22T10:47:00Z"/>
                <w:rFonts w:cs="Arial"/>
                <w:szCs w:val="18"/>
                <w:lang w:eastAsia="zh-CN"/>
              </w:rPr>
            </w:pPr>
            <w:proofErr w:type="spellStart"/>
            <w:ins w:id="19" w:author="S, Srilakshmi (Nokia - IN/Bangalore)" w:date="2022-03-24T12:50:00Z">
              <w:r>
                <w:rPr>
                  <w:rFonts w:cs="Arial"/>
                  <w:szCs w:val="18"/>
                </w:rPr>
                <w:t>allowedValues</w:t>
              </w:r>
              <w:proofErr w:type="spellEnd"/>
              <w:r>
                <w:rPr>
                  <w:rFonts w:cs="Arial"/>
                  <w:szCs w:val="18"/>
                </w:rPr>
                <w:t>: N/A</w:t>
              </w:r>
            </w:ins>
          </w:p>
        </w:tc>
        <w:tc>
          <w:tcPr>
            <w:tcW w:w="2156" w:type="dxa"/>
            <w:tcBorders>
              <w:top w:val="single" w:sz="4" w:space="0" w:color="auto"/>
              <w:left w:val="single" w:sz="4" w:space="0" w:color="auto"/>
              <w:bottom w:val="single" w:sz="4" w:space="0" w:color="auto"/>
              <w:right w:val="single" w:sz="4" w:space="0" w:color="auto"/>
            </w:tcBorders>
          </w:tcPr>
          <w:p w14:paraId="3BF68C5D" w14:textId="77777777" w:rsidR="00646B36" w:rsidRPr="00B26339" w:rsidRDefault="00646B36" w:rsidP="006F299C">
            <w:pPr>
              <w:pStyle w:val="TAL"/>
              <w:rPr>
                <w:ins w:id="20" w:author="S, Srilakshmi (Nokia - IN/Bangalore)" w:date="2022-03-22T10:48:00Z"/>
              </w:rPr>
            </w:pPr>
            <w:ins w:id="21" w:author="S, Srilakshmi (Nokia - IN/Bangalore)" w:date="2022-03-22T10:48:00Z">
              <w:r w:rsidRPr="00B26339">
                <w:t>type: Integer</w:t>
              </w:r>
            </w:ins>
          </w:p>
          <w:p w14:paraId="7C739BE1" w14:textId="77777777" w:rsidR="00646B36" w:rsidRPr="00B26339" w:rsidRDefault="00646B36" w:rsidP="006F299C">
            <w:pPr>
              <w:pStyle w:val="TAL"/>
              <w:rPr>
                <w:ins w:id="22" w:author="S, Srilakshmi (Nokia - IN/Bangalore)" w:date="2022-03-22T10:48:00Z"/>
              </w:rPr>
            </w:pPr>
            <w:ins w:id="23" w:author="S, Srilakshmi (Nokia - IN/Bangalore)" w:date="2022-03-22T10:48:00Z">
              <w:r w:rsidRPr="00B26339">
                <w:t>multiplicity: 1</w:t>
              </w:r>
            </w:ins>
          </w:p>
          <w:p w14:paraId="7A300D9B" w14:textId="77777777" w:rsidR="00646B36" w:rsidRPr="00B26339" w:rsidRDefault="00646B36" w:rsidP="006F299C">
            <w:pPr>
              <w:pStyle w:val="TAL"/>
              <w:rPr>
                <w:ins w:id="24" w:author="S, Srilakshmi (Nokia - IN/Bangalore)" w:date="2022-03-22T10:48:00Z"/>
              </w:rPr>
            </w:pPr>
            <w:proofErr w:type="spellStart"/>
            <w:ins w:id="25" w:author="S, Srilakshmi (Nokia - IN/Bangalore)" w:date="2022-03-22T10:48:00Z">
              <w:r w:rsidRPr="00B26339">
                <w:t>isOrdered</w:t>
              </w:r>
              <w:proofErr w:type="spellEnd"/>
              <w:r w:rsidRPr="00B26339">
                <w:t>: N/A</w:t>
              </w:r>
            </w:ins>
          </w:p>
          <w:p w14:paraId="2086F1B7" w14:textId="77777777" w:rsidR="00646B36" w:rsidRPr="00B26339" w:rsidRDefault="00646B36" w:rsidP="006F299C">
            <w:pPr>
              <w:pStyle w:val="TAL"/>
              <w:rPr>
                <w:ins w:id="26" w:author="S, Srilakshmi (Nokia - IN/Bangalore)" w:date="2022-03-22T10:48:00Z"/>
              </w:rPr>
            </w:pPr>
            <w:proofErr w:type="spellStart"/>
            <w:ins w:id="27" w:author="S, Srilakshmi (Nokia - IN/Bangalore)" w:date="2022-03-22T10:48:00Z">
              <w:r w:rsidRPr="00B26339">
                <w:t>isUnique</w:t>
              </w:r>
              <w:proofErr w:type="spellEnd"/>
              <w:r w:rsidRPr="00B26339">
                <w:t>: N/A</w:t>
              </w:r>
            </w:ins>
          </w:p>
          <w:p w14:paraId="73F3BD70" w14:textId="77777777" w:rsidR="00646B36" w:rsidRPr="00B26339" w:rsidRDefault="00646B36" w:rsidP="006F299C">
            <w:pPr>
              <w:pStyle w:val="TAL"/>
              <w:rPr>
                <w:ins w:id="28" w:author="S, Srilakshmi (Nokia - IN/Bangalore)" w:date="2022-03-22T10:48:00Z"/>
              </w:rPr>
            </w:pPr>
            <w:proofErr w:type="spellStart"/>
            <w:ins w:id="29" w:author="S, Srilakshmi (Nokia - IN/Bangalore)" w:date="2022-03-22T10:48:00Z">
              <w:r w:rsidRPr="00B26339">
                <w:t>defaultValue</w:t>
              </w:r>
              <w:proofErr w:type="spellEnd"/>
              <w:r w:rsidRPr="00B26339">
                <w:t>: None</w:t>
              </w:r>
            </w:ins>
          </w:p>
          <w:p w14:paraId="68B76839" w14:textId="77777777" w:rsidR="00646B36" w:rsidRDefault="00646B36" w:rsidP="006F299C">
            <w:pPr>
              <w:spacing w:after="0"/>
              <w:rPr>
                <w:ins w:id="30" w:author="S, Srilakshmi (Nokia - IN/Bangalore)" w:date="2022-03-22T10:47:00Z"/>
                <w:rFonts w:ascii="Arial" w:hAnsi="Arial" w:cs="Arial"/>
                <w:sz w:val="18"/>
                <w:szCs w:val="18"/>
                <w:lang w:eastAsia="zh-CN"/>
              </w:rPr>
            </w:pPr>
            <w:proofErr w:type="spellStart"/>
            <w:ins w:id="31" w:author="S, Srilakshmi (Nokia - IN/Bangalore)" w:date="2022-03-22T10:48:00Z">
              <w:r w:rsidRPr="00B26339">
                <w:t>isNullable</w:t>
              </w:r>
              <w:proofErr w:type="spellEnd"/>
              <w:r w:rsidRPr="00B26339">
                <w:t>: False</w:t>
              </w:r>
            </w:ins>
          </w:p>
        </w:tc>
      </w:tr>
      <w:tr w:rsidR="00646B36" w14:paraId="4356A1BD" w14:textId="77777777" w:rsidTr="006F299C">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3A62A80B" w14:textId="77777777" w:rsidR="00646B36" w:rsidRDefault="00646B36" w:rsidP="006F299C">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5D58D87" w14:textId="77777777" w:rsidR="00646B36" w:rsidRDefault="00646B36" w:rsidP="006F299C">
            <w:pPr>
              <w:pStyle w:val="NO"/>
            </w:pPr>
            <w:r>
              <w:t>NOTE 2: void</w:t>
            </w:r>
          </w:p>
          <w:p w14:paraId="1CA36496" w14:textId="77777777" w:rsidR="00646B36" w:rsidRDefault="00646B36" w:rsidP="006F299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D87A1EE" w14:textId="77777777" w:rsidR="00646B36" w:rsidRDefault="00646B36" w:rsidP="00646B36"/>
    <w:p w14:paraId="56473D96" w14:textId="77777777" w:rsidR="00646B36" w:rsidRPr="00646B36" w:rsidRDefault="00646B36" w:rsidP="00646B36"/>
    <w:p w14:paraId="5FCF7007" w14:textId="77777777" w:rsidR="005115F2" w:rsidRDefault="005115F2" w:rsidP="005115F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7133C43E" w14:textId="77777777" w:rsidTr="00511DB3">
        <w:tc>
          <w:tcPr>
            <w:tcW w:w="9639" w:type="dxa"/>
            <w:shd w:val="clear" w:color="auto" w:fill="FFFFCC"/>
            <w:vAlign w:val="center"/>
          </w:tcPr>
          <w:p w14:paraId="3409A60B" w14:textId="77777777" w:rsidR="005115F2" w:rsidRPr="00477531" w:rsidRDefault="005115F2" w:rsidP="00511DB3">
            <w:pPr>
              <w:jc w:val="center"/>
              <w:rPr>
                <w:rFonts w:ascii="Arial" w:hAnsi="Arial" w:cs="Arial"/>
                <w:b/>
                <w:bCs/>
                <w:sz w:val="28"/>
                <w:szCs w:val="28"/>
              </w:rPr>
            </w:pPr>
            <w:r>
              <w:rPr>
                <w:rFonts w:ascii="Arial" w:hAnsi="Arial" w:cs="Arial"/>
                <w:b/>
                <w:bCs/>
                <w:sz w:val="28"/>
                <w:szCs w:val="28"/>
                <w:lang w:eastAsia="zh-CN"/>
              </w:rPr>
              <w:t>End of change</w:t>
            </w:r>
          </w:p>
        </w:tc>
      </w:tr>
    </w:tbl>
    <w:p w14:paraId="69FC6CF7" w14:textId="77777777" w:rsidR="005115F2" w:rsidRDefault="005115F2" w:rsidP="005115F2">
      <w:pPr>
        <w:rPr>
          <w:noProof/>
        </w:rPr>
      </w:pPr>
    </w:p>
    <w:p w14:paraId="7F7957FB" w14:textId="77777777" w:rsidR="00A6582E" w:rsidRDefault="00A6582E" w:rsidP="005B4866">
      <w:pPr>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53EC2B5B" w14:textId="77777777" w:rsidR="009C60F4" w:rsidRDefault="009C60F4" w:rsidP="009C60F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EC2B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C2B5B"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482A"/>
    <w:rsid w:val="0008226D"/>
    <w:rsid w:val="000A6394"/>
    <w:rsid w:val="000B7FED"/>
    <w:rsid w:val="000C038A"/>
    <w:rsid w:val="000C0D3C"/>
    <w:rsid w:val="000C6598"/>
    <w:rsid w:val="000C6881"/>
    <w:rsid w:val="000D44B3"/>
    <w:rsid w:val="000E014D"/>
    <w:rsid w:val="000E22B4"/>
    <w:rsid w:val="000E2AEF"/>
    <w:rsid w:val="00137527"/>
    <w:rsid w:val="00144705"/>
    <w:rsid w:val="00145D43"/>
    <w:rsid w:val="00192C46"/>
    <w:rsid w:val="0019687B"/>
    <w:rsid w:val="001A08B3"/>
    <w:rsid w:val="001A7B60"/>
    <w:rsid w:val="001B52F0"/>
    <w:rsid w:val="001B7A65"/>
    <w:rsid w:val="001E293E"/>
    <w:rsid w:val="001E41F3"/>
    <w:rsid w:val="00206A28"/>
    <w:rsid w:val="00217126"/>
    <w:rsid w:val="0026004D"/>
    <w:rsid w:val="00262CAC"/>
    <w:rsid w:val="00263A01"/>
    <w:rsid w:val="002640DD"/>
    <w:rsid w:val="00275D12"/>
    <w:rsid w:val="00284FEB"/>
    <w:rsid w:val="002860C4"/>
    <w:rsid w:val="002B5741"/>
    <w:rsid w:val="002E3846"/>
    <w:rsid w:val="002E472E"/>
    <w:rsid w:val="00305409"/>
    <w:rsid w:val="0033251F"/>
    <w:rsid w:val="0034108E"/>
    <w:rsid w:val="003609EF"/>
    <w:rsid w:val="0036231A"/>
    <w:rsid w:val="00374DD4"/>
    <w:rsid w:val="00394559"/>
    <w:rsid w:val="003A49CB"/>
    <w:rsid w:val="003D2D88"/>
    <w:rsid w:val="003E1A36"/>
    <w:rsid w:val="00410371"/>
    <w:rsid w:val="004242F1"/>
    <w:rsid w:val="004478BB"/>
    <w:rsid w:val="004603D8"/>
    <w:rsid w:val="00480B96"/>
    <w:rsid w:val="004A52C6"/>
    <w:rsid w:val="004B75B7"/>
    <w:rsid w:val="004D1D31"/>
    <w:rsid w:val="004E3CB7"/>
    <w:rsid w:val="004F3BCB"/>
    <w:rsid w:val="005009D9"/>
    <w:rsid w:val="005057B8"/>
    <w:rsid w:val="005115F2"/>
    <w:rsid w:val="0051580D"/>
    <w:rsid w:val="00547111"/>
    <w:rsid w:val="00550A6F"/>
    <w:rsid w:val="00555361"/>
    <w:rsid w:val="00592D74"/>
    <w:rsid w:val="005B4866"/>
    <w:rsid w:val="005E2C44"/>
    <w:rsid w:val="00621188"/>
    <w:rsid w:val="006257ED"/>
    <w:rsid w:val="00637FCF"/>
    <w:rsid w:val="006424AB"/>
    <w:rsid w:val="00646B36"/>
    <w:rsid w:val="0065536E"/>
    <w:rsid w:val="00665C47"/>
    <w:rsid w:val="0068622F"/>
    <w:rsid w:val="00695808"/>
    <w:rsid w:val="006B46FB"/>
    <w:rsid w:val="006E21FB"/>
    <w:rsid w:val="00705AEF"/>
    <w:rsid w:val="0077797A"/>
    <w:rsid w:val="00785599"/>
    <w:rsid w:val="00792342"/>
    <w:rsid w:val="007977A8"/>
    <w:rsid w:val="007B512A"/>
    <w:rsid w:val="007C2097"/>
    <w:rsid w:val="007D6A07"/>
    <w:rsid w:val="007F62C2"/>
    <w:rsid w:val="007F7259"/>
    <w:rsid w:val="008040A8"/>
    <w:rsid w:val="008279FA"/>
    <w:rsid w:val="008626E7"/>
    <w:rsid w:val="00870EE7"/>
    <w:rsid w:val="00880A55"/>
    <w:rsid w:val="008863B9"/>
    <w:rsid w:val="008A45A6"/>
    <w:rsid w:val="008B0931"/>
    <w:rsid w:val="008B7764"/>
    <w:rsid w:val="008C16D3"/>
    <w:rsid w:val="008D39FE"/>
    <w:rsid w:val="008F07B4"/>
    <w:rsid w:val="008F3789"/>
    <w:rsid w:val="008F686C"/>
    <w:rsid w:val="009148DE"/>
    <w:rsid w:val="00941E30"/>
    <w:rsid w:val="009777D9"/>
    <w:rsid w:val="00991B88"/>
    <w:rsid w:val="009A5753"/>
    <w:rsid w:val="009A579D"/>
    <w:rsid w:val="009B4985"/>
    <w:rsid w:val="009C60F4"/>
    <w:rsid w:val="009E3297"/>
    <w:rsid w:val="009F734F"/>
    <w:rsid w:val="009F7813"/>
    <w:rsid w:val="00A1069F"/>
    <w:rsid w:val="00A246B6"/>
    <w:rsid w:val="00A259E8"/>
    <w:rsid w:val="00A367C5"/>
    <w:rsid w:val="00A4460F"/>
    <w:rsid w:val="00A47E70"/>
    <w:rsid w:val="00A50CF0"/>
    <w:rsid w:val="00A6582E"/>
    <w:rsid w:val="00A66E67"/>
    <w:rsid w:val="00A7671C"/>
    <w:rsid w:val="00AA2CBC"/>
    <w:rsid w:val="00AC379D"/>
    <w:rsid w:val="00AC5820"/>
    <w:rsid w:val="00AD1CD8"/>
    <w:rsid w:val="00AE01A2"/>
    <w:rsid w:val="00B13F88"/>
    <w:rsid w:val="00B258BB"/>
    <w:rsid w:val="00B63D58"/>
    <w:rsid w:val="00B67B97"/>
    <w:rsid w:val="00B968C8"/>
    <w:rsid w:val="00BA3EC5"/>
    <w:rsid w:val="00BA51D9"/>
    <w:rsid w:val="00BB5DFC"/>
    <w:rsid w:val="00BD279D"/>
    <w:rsid w:val="00BD6BB8"/>
    <w:rsid w:val="00BF27A2"/>
    <w:rsid w:val="00C12D8A"/>
    <w:rsid w:val="00C57186"/>
    <w:rsid w:val="00C66BA2"/>
    <w:rsid w:val="00C70215"/>
    <w:rsid w:val="00C95985"/>
    <w:rsid w:val="00CC5026"/>
    <w:rsid w:val="00CC68D0"/>
    <w:rsid w:val="00CF5C18"/>
    <w:rsid w:val="00D03F9A"/>
    <w:rsid w:val="00D06D51"/>
    <w:rsid w:val="00D24991"/>
    <w:rsid w:val="00D50255"/>
    <w:rsid w:val="00D557B4"/>
    <w:rsid w:val="00D62565"/>
    <w:rsid w:val="00D66520"/>
    <w:rsid w:val="00D81774"/>
    <w:rsid w:val="00D92391"/>
    <w:rsid w:val="00DE34CF"/>
    <w:rsid w:val="00E13F3D"/>
    <w:rsid w:val="00E34898"/>
    <w:rsid w:val="00E866AE"/>
    <w:rsid w:val="00EB09B7"/>
    <w:rsid w:val="00EE7D7C"/>
    <w:rsid w:val="00EF0F2F"/>
    <w:rsid w:val="00F25D98"/>
    <w:rsid w:val="00F300FB"/>
    <w:rsid w:val="00F840B4"/>
    <w:rsid w:val="00FB6386"/>
    <w:rsid w:val="00FC0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821</TotalTime>
  <Pages>16</Pages>
  <Words>5260</Words>
  <Characters>33941</Characters>
  <Application>Microsoft Office Word</Application>
  <DocSecurity>0</DocSecurity>
  <Lines>282</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 Srilakshmi (Nokia - IN/Bangalore)</cp:lastModifiedBy>
  <cp:revision>53</cp:revision>
  <cp:lastPrinted>1899-12-31T23:00:00Z</cp:lastPrinted>
  <dcterms:created xsi:type="dcterms:W3CDTF">2022-03-15T10:12:00Z</dcterms:created>
  <dcterms:modified xsi:type="dcterms:W3CDTF">2022-03-25T11:23:00Z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